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C256E" w14:textId="4B18249B" w:rsidR="001A65D6" w:rsidRDefault="001A65D6" w:rsidP="005F1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7A568B">
        <w:rPr>
          <w:b/>
          <w:i/>
          <w:noProof/>
          <w:sz w:val="28"/>
        </w:rPr>
        <w:t>0</w:t>
      </w:r>
      <w:r w:rsidR="00437C94">
        <w:rPr>
          <w:b/>
          <w:i/>
          <w:noProof/>
          <w:sz w:val="28"/>
        </w:rPr>
        <w:t>784</w:t>
      </w:r>
      <w:r>
        <w:rPr>
          <w:b/>
          <w:i/>
          <w:noProof/>
          <w:sz w:val="28"/>
        </w:rPr>
        <w:fldChar w:fldCharType="end"/>
      </w:r>
    </w:p>
    <w:p w14:paraId="6844B736" w14:textId="4EF15BB3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  <w:r w:rsidR="00437C94">
        <w:rPr>
          <w:b/>
          <w:i/>
          <w:noProof/>
          <w:sz w:val="28"/>
        </w:rPr>
        <w:tab/>
      </w:r>
      <w:r w:rsidR="00437C94">
        <w:rPr>
          <w:b/>
          <w:i/>
          <w:noProof/>
          <w:sz w:val="28"/>
        </w:rPr>
        <w:tab/>
      </w:r>
      <w:r w:rsidR="00437C94">
        <w:rPr>
          <w:b/>
          <w:i/>
          <w:noProof/>
          <w:sz w:val="28"/>
        </w:rPr>
        <w:tab/>
      </w:r>
      <w:r w:rsidR="00437C94">
        <w:rPr>
          <w:b/>
          <w:i/>
          <w:noProof/>
          <w:sz w:val="28"/>
        </w:rPr>
        <w:tab/>
      </w:r>
      <w:r w:rsidR="00437C94">
        <w:rPr>
          <w:b/>
          <w:i/>
          <w:noProof/>
          <w:sz w:val="28"/>
        </w:rPr>
        <w:tab/>
      </w:r>
      <w:r w:rsidR="00437C94">
        <w:rPr>
          <w:b/>
          <w:i/>
          <w:noProof/>
          <w:sz w:val="28"/>
        </w:rPr>
        <w:tab/>
      </w:r>
      <w:r w:rsidR="00437C94">
        <w:rPr>
          <w:b/>
          <w:i/>
          <w:noProof/>
          <w:sz w:val="28"/>
        </w:rPr>
        <w:tab/>
      </w:r>
      <w:r w:rsidR="00437C94">
        <w:rPr>
          <w:b/>
          <w:i/>
          <w:noProof/>
          <w:sz w:val="28"/>
        </w:rPr>
        <w:tab/>
      </w:r>
      <w:r w:rsidR="00437C94">
        <w:rPr>
          <w:b/>
          <w:i/>
          <w:noProof/>
          <w:sz w:val="28"/>
        </w:rPr>
        <w:tab/>
      </w:r>
      <w:r w:rsidR="00437C94">
        <w:rPr>
          <w:b/>
          <w:i/>
          <w:noProof/>
          <w:sz w:val="28"/>
        </w:rPr>
        <w:tab/>
      </w:r>
      <w:r w:rsidR="00437C94" w:rsidRPr="00403D9B">
        <w:rPr>
          <w:rFonts w:hint="eastAsia"/>
          <w:b/>
          <w:sz w:val="22"/>
          <w:szCs w:val="22"/>
          <w:lang w:eastAsia="ja-JP"/>
        </w:rPr>
        <w:t xml:space="preserve"> </w:t>
      </w:r>
      <w:r w:rsidR="00437C94" w:rsidRPr="00403D9B">
        <w:rPr>
          <w:b/>
          <w:sz w:val="22"/>
          <w:szCs w:val="22"/>
          <w:lang w:eastAsia="ja-JP"/>
        </w:rPr>
        <w:t>(revision of C3-2</w:t>
      </w:r>
      <w:r w:rsidR="00437C94" w:rsidRPr="00403D9B">
        <w:rPr>
          <w:rFonts w:hint="eastAsia"/>
          <w:b/>
          <w:sz w:val="22"/>
          <w:szCs w:val="22"/>
          <w:lang w:eastAsia="ja-JP"/>
        </w:rPr>
        <w:t>30</w:t>
      </w:r>
      <w:r w:rsidR="00437C94">
        <w:rPr>
          <w:b/>
          <w:sz w:val="22"/>
          <w:szCs w:val="22"/>
          <w:lang w:eastAsia="ja-JP"/>
        </w:rPr>
        <w:t>523</w:t>
      </w:r>
      <w:r w:rsidR="00437C94" w:rsidRPr="00403D9B">
        <w:rPr>
          <w:b/>
          <w:sz w:val="22"/>
          <w:szCs w:val="22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D928F" w:rsidR="001E41F3" w:rsidRPr="00410371" w:rsidRDefault="00615FD1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7B1CE" w:rsidR="001E41F3" w:rsidRPr="00410371" w:rsidRDefault="00446C2E" w:rsidP="004701F1">
            <w:pPr>
              <w:pStyle w:val="CRCoverPage"/>
              <w:spacing w:after="0"/>
              <w:rPr>
                <w:noProof/>
              </w:rPr>
            </w:pPr>
            <w:r w:rsidRPr="00446C2E">
              <w:rPr>
                <w:b/>
                <w:noProof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C9656" w:rsidR="001E41F3" w:rsidRPr="00410371" w:rsidRDefault="00437C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D1EEC" w:rsidR="001E41F3" w:rsidRPr="00410371" w:rsidRDefault="00615FD1" w:rsidP="00CA4D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15FD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15FD1">
              <w:rPr>
                <w:b/>
                <w:noProof/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CB573" w:rsidR="001E41F3" w:rsidRDefault="00615FD1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5FD1">
              <w:rPr>
                <w:noProof/>
                <w:lang w:eastAsia="zh-CN"/>
              </w:rPr>
              <w:t>Enhance the performance data collection for DN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D707E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12CCE">
              <w:t xml:space="preserve">, </w:t>
            </w:r>
            <w:r w:rsidR="00512CCE" w:rsidRPr="00512CCE">
              <w:t>China Mobile</w:t>
            </w:r>
            <w:r w:rsidR="00DC70FF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2BBA6" w:rsidR="001E41F3" w:rsidRDefault="00AA73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5771DD">
              <w:rPr>
                <w:color w:val="000000"/>
              </w:rP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3B167" w:rsidR="001E41F3" w:rsidRDefault="00D94F7E" w:rsidP="001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21D9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15FD1">
              <w:rPr>
                <w:noProof/>
              </w:rPr>
              <w:t>0</w:t>
            </w:r>
            <w:r w:rsidR="00121D9A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5FD1">
              <w:rPr>
                <w:noProof/>
              </w:rPr>
              <w:t>0</w:t>
            </w:r>
            <w:r w:rsidR="00121D9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A8FB00" w:rsidR="001E41F3" w:rsidRDefault="00615FD1" w:rsidP="00D94F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EB951" w:rsidR="001E41F3" w:rsidRDefault="00D94F7E" w:rsidP="002C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C557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569D6" w:rsidR="001E41F3" w:rsidRDefault="00064EE3" w:rsidP="00064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performance data collected from AF was enhanced in Table 6.14.2-1 of TS 23.288</w:t>
            </w:r>
            <w:r w:rsidR="004044C4">
              <w:t>.</w:t>
            </w:r>
            <w:r>
              <w:t xml:space="preserve"> Hence, Stage 3 needs to implement the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8C1E2" w:rsidR="00241254" w:rsidRDefault="00356BF7" w:rsidP="00356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Exte</w:t>
            </w:r>
            <w:proofErr w:type="spellStart"/>
            <w:r>
              <w:t>nd</w:t>
            </w:r>
            <w:proofErr w:type="spellEnd"/>
            <w:r>
              <w:t xml:space="preserve"> the </w:t>
            </w:r>
            <w:proofErr w:type="spellStart"/>
            <w:r>
              <w:t>PerformanceData</w:t>
            </w:r>
            <w:proofErr w:type="spellEnd"/>
            <w:r>
              <w:t xml:space="preserve"> data structure in order to provide the </w:t>
            </w:r>
            <w:r w:rsidRPr="00356BF7">
              <w:t>Maximum Packet Delay, Maximum Packet Loss Rate and Minimum and Maximum Traffic rate for UL/DL</w:t>
            </w:r>
            <w:r>
              <w:t xml:space="preserve"> to the consumer</w:t>
            </w:r>
            <w:r w:rsidRPr="00356BF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01FD" w:rsidR="001E41F3" w:rsidRDefault="00356BF7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data provided to the consumer is not complete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6673D" w:rsidR="001E41F3" w:rsidRDefault="00510B8B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.6.2.17, </w:t>
            </w:r>
            <w:bookmarkStart w:id="1" w:name="_GoBack"/>
            <w:bookmarkEnd w:id="1"/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8167B8" w:rsidR="00AE69EE" w:rsidRDefault="00510B8B" w:rsidP="006819DF">
            <w:pPr>
              <w:pStyle w:val="CRCoverPage"/>
              <w:spacing w:after="0"/>
              <w:ind w:left="100"/>
            </w:pPr>
            <w:r w:rsidRPr="00510B8B">
              <w:t xml:space="preserve">This CR introduces backwards compatible </w:t>
            </w:r>
            <w:r w:rsidR="002227DE">
              <w:t>feature</w:t>
            </w:r>
            <w:r w:rsidRPr="00510B8B">
              <w:t xml:space="preserve"> to the </w:t>
            </w:r>
            <w:proofErr w:type="spellStart"/>
            <w:r w:rsidRPr="00510B8B">
              <w:t>OpenAPI</w:t>
            </w:r>
            <w:proofErr w:type="spellEnd"/>
            <w:r w:rsidRPr="00510B8B">
              <w:t xml:space="preserve"> file for </w:t>
            </w:r>
            <w:r>
              <w:rPr>
                <w:noProof/>
              </w:rPr>
              <w:t>Naf_EventExposure</w:t>
            </w:r>
            <w:r w:rsidRPr="00510B8B">
              <w:t xml:space="preserve"> API</w:t>
            </w:r>
            <w:r w:rsidR="006A6C2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9B5603" w14:textId="77777777" w:rsidR="006555E3" w:rsidRDefault="006555E3" w:rsidP="006555E3">
      <w:pPr>
        <w:pStyle w:val="40"/>
      </w:pPr>
      <w:bookmarkStart w:id="2" w:name="_Toc122114058"/>
      <w:bookmarkStart w:id="3" w:name="_Toc88667624"/>
      <w:bookmarkStart w:id="4" w:name="_Toc90655909"/>
      <w:bookmarkStart w:id="5" w:name="_Toc94064292"/>
      <w:bookmarkStart w:id="6" w:name="_Toc98233677"/>
      <w:bookmarkStart w:id="7" w:name="_Toc101244453"/>
      <w:bookmarkStart w:id="8" w:name="_Toc104539046"/>
      <w:r>
        <w:t>5.6.2.17</w:t>
      </w:r>
      <w:r>
        <w:tab/>
        <w:t xml:space="preserve">Type </w:t>
      </w:r>
      <w:proofErr w:type="spellStart"/>
      <w:r>
        <w:t>PerformanceData</w:t>
      </w:r>
      <w:bookmarkEnd w:id="2"/>
      <w:proofErr w:type="spellEnd"/>
    </w:p>
    <w:p w14:paraId="033F6D43" w14:textId="77777777" w:rsidR="006555E3" w:rsidRDefault="006555E3" w:rsidP="006555E3">
      <w:pPr>
        <w:pStyle w:val="TH"/>
      </w:pPr>
      <w:r>
        <w:rPr>
          <w:noProof/>
        </w:rPr>
        <w:t>Table </w:t>
      </w:r>
      <w:r>
        <w:t xml:space="preserve">5.6.2.17-1: </w:t>
      </w:r>
      <w:r>
        <w:rPr>
          <w:noProof/>
        </w:rPr>
        <w:t xml:space="preserve">Definition of type </w:t>
      </w:r>
      <w:proofErr w:type="spellStart"/>
      <w:r>
        <w:t>PerformanceData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6555E3" w14:paraId="25A8CDAA" w14:textId="77777777" w:rsidTr="005F1C1D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334F5159" w14:textId="77777777" w:rsidR="006555E3" w:rsidRDefault="006555E3" w:rsidP="005F1C1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4F08B0B" w14:textId="77777777" w:rsidR="006555E3" w:rsidRDefault="006555E3" w:rsidP="005F1C1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B12E8F5" w14:textId="77777777" w:rsidR="006555E3" w:rsidRDefault="006555E3" w:rsidP="005F1C1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F7FCF2D" w14:textId="77777777" w:rsidR="006555E3" w:rsidRDefault="006555E3" w:rsidP="005F1C1D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253BD8D3" w14:textId="77777777" w:rsidR="006555E3" w:rsidRDefault="006555E3" w:rsidP="005F1C1D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03F9EA93" w14:textId="77777777" w:rsidR="006555E3" w:rsidRDefault="006555E3" w:rsidP="005F1C1D">
            <w:pPr>
              <w:pStyle w:val="TAH"/>
            </w:pPr>
            <w:r>
              <w:t>Applicability</w:t>
            </w:r>
          </w:p>
        </w:tc>
      </w:tr>
      <w:tr w:rsidR="006555E3" w14:paraId="2DBAE1F0" w14:textId="77777777" w:rsidTr="005F1C1D">
        <w:trPr>
          <w:jc w:val="center"/>
        </w:trPr>
        <w:tc>
          <w:tcPr>
            <w:tcW w:w="1523" w:type="dxa"/>
          </w:tcPr>
          <w:p w14:paraId="57E6B871" w14:textId="77777777" w:rsidR="006555E3" w:rsidRDefault="006555E3" w:rsidP="005F1C1D">
            <w:pPr>
              <w:pStyle w:val="TAL"/>
              <w:rPr>
                <w:lang w:eastAsia="zh-CN"/>
              </w:rPr>
            </w:pPr>
            <w:proofErr w:type="spellStart"/>
            <w:r>
              <w:t>pdb</w:t>
            </w:r>
            <w:proofErr w:type="spellEnd"/>
          </w:p>
        </w:tc>
        <w:tc>
          <w:tcPr>
            <w:tcW w:w="1701" w:type="dxa"/>
          </w:tcPr>
          <w:p w14:paraId="493E9E0B" w14:textId="77777777" w:rsidR="006555E3" w:rsidRDefault="006555E3" w:rsidP="005F1C1D">
            <w:pPr>
              <w:pStyle w:val="TAL"/>
              <w:rPr>
                <w:lang w:eastAsia="zh-CN"/>
              </w:rPr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425" w:type="dxa"/>
          </w:tcPr>
          <w:p w14:paraId="0241E16B" w14:textId="77777777" w:rsidR="006555E3" w:rsidRDefault="006555E3" w:rsidP="005F1C1D">
            <w:pPr>
              <w:pStyle w:val="TAC"/>
            </w:pPr>
            <w:r w:rsidRPr="00B1774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4717C0C" w14:textId="77777777" w:rsidR="006555E3" w:rsidRDefault="006555E3" w:rsidP="005F1C1D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00B0985B" w14:textId="32563B55" w:rsidR="006555E3" w:rsidRDefault="006555E3" w:rsidP="005F1C1D">
            <w:pPr>
              <w:pStyle w:val="TAL"/>
            </w:pPr>
            <w:r>
              <w:t>Indicates a</w:t>
            </w:r>
            <w:r w:rsidRPr="00E9603C">
              <w:t>verage Packet Delay</w:t>
            </w:r>
            <w:r>
              <w:t>.</w:t>
            </w:r>
          </w:p>
        </w:tc>
        <w:tc>
          <w:tcPr>
            <w:tcW w:w="1666" w:type="dxa"/>
          </w:tcPr>
          <w:p w14:paraId="11D183D3" w14:textId="77777777" w:rsidR="006555E3" w:rsidRDefault="006555E3" w:rsidP="005F1C1D">
            <w:pPr>
              <w:pStyle w:val="TAL"/>
            </w:pPr>
          </w:p>
        </w:tc>
      </w:tr>
      <w:tr w:rsidR="00064EE3" w14:paraId="0861AC44" w14:textId="77777777" w:rsidTr="005F1C1D">
        <w:trPr>
          <w:jc w:val="center"/>
          <w:ins w:id="9" w:author="Huawei" w:date="2023-02-15T08:34:00Z"/>
        </w:trPr>
        <w:tc>
          <w:tcPr>
            <w:tcW w:w="1523" w:type="dxa"/>
          </w:tcPr>
          <w:p w14:paraId="3C0FAD66" w14:textId="16C82EF2" w:rsidR="00064EE3" w:rsidRDefault="00064EE3" w:rsidP="00064EE3">
            <w:pPr>
              <w:pStyle w:val="TAL"/>
              <w:rPr>
                <w:ins w:id="10" w:author="Huawei" w:date="2023-02-15T08:34:00Z"/>
              </w:rPr>
            </w:pPr>
            <w:proofErr w:type="spellStart"/>
            <w:ins w:id="11" w:author="Huawei" w:date="2023-02-15T08:34:00Z">
              <w:r>
                <w:t>pdbDl</w:t>
              </w:r>
              <w:proofErr w:type="spellEnd"/>
            </w:ins>
          </w:p>
        </w:tc>
        <w:tc>
          <w:tcPr>
            <w:tcW w:w="1701" w:type="dxa"/>
          </w:tcPr>
          <w:p w14:paraId="407C0556" w14:textId="4E7BA177" w:rsidR="00064EE3" w:rsidRDefault="00064EE3" w:rsidP="00064EE3">
            <w:pPr>
              <w:pStyle w:val="TAL"/>
              <w:rPr>
                <w:ins w:id="12" w:author="Huawei" w:date="2023-02-15T08:34:00Z"/>
              </w:rPr>
            </w:pPr>
            <w:proofErr w:type="spellStart"/>
            <w:ins w:id="13" w:author="Huawei" w:date="2023-02-15T08:34:00Z">
              <w:r>
                <w:t>PacketDelBudget</w:t>
              </w:r>
              <w:proofErr w:type="spellEnd"/>
            </w:ins>
          </w:p>
        </w:tc>
        <w:tc>
          <w:tcPr>
            <w:tcW w:w="425" w:type="dxa"/>
          </w:tcPr>
          <w:p w14:paraId="70E58191" w14:textId="77EE33C9" w:rsidR="00064EE3" w:rsidRPr="00B1774B" w:rsidRDefault="00064EE3" w:rsidP="00064EE3">
            <w:pPr>
              <w:pStyle w:val="TAC"/>
              <w:rPr>
                <w:ins w:id="14" w:author="Huawei" w:date="2023-02-15T08:34:00Z"/>
                <w:lang w:eastAsia="zh-CN"/>
              </w:rPr>
            </w:pPr>
            <w:ins w:id="15" w:author="Huawei" w:date="2023-02-15T08:34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FA882E6" w14:textId="084592E5" w:rsidR="00064EE3" w:rsidRDefault="00064EE3" w:rsidP="00064EE3">
            <w:pPr>
              <w:pStyle w:val="TAC"/>
              <w:rPr>
                <w:ins w:id="16" w:author="Huawei" w:date="2023-02-15T08:34:00Z"/>
              </w:rPr>
            </w:pPr>
            <w:ins w:id="17" w:author="Huawei" w:date="2023-02-15T08:34:00Z">
              <w:r>
                <w:t>0..1</w:t>
              </w:r>
            </w:ins>
          </w:p>
        </w:tc>
        <w:tc>
          <w:tcPr>
            <w:tcW w:w="3118" w:type="dxa"/>
          </w:tcPr>
          <w:p w14:paraId="6EB288B2" w14:textId="1E85212B" w:rsidR="00064EE3" w:rsidRDefault="00064EE3" w:rsidP="00064EE3">
            <w:pPr>
              <w:pStyle w:val="TAL"/>
              <w:rPr>
                <w:ins w:id="18" w:author="Huawei" w:date="2023-02-15T08:34:00Z"/>
              </w:rPr>
            </w:pPr>
            <w:ins w:id="19" w:author="Huawei" w:date="2023-02-15T08:34:00Z">
              <w:r>
                <w:t>Indicates a</w:t>
              </w:r>
              <w:r w:rsidRPr="00E9603C">
                <w:t xml:space="preserve">verage </w:t>
              </w:r>
              <w:r>
                <w:t xml:space="preserve">downlink </w:t>
              </w:r>
              <w:r w:rsidRPr="00E9603C">
                <w:t>Packet Delay</w:t>
              </w:r>
              <w:r>
                <w:t>.</w:t>
              </w:r>
            </w:ins>
          </w:p>
        </w:tc>
        <w:tc>
          <w:tcPr>
            <w:tcW w:w="1666" w:type="dxa"/>
          </w:tcPr>
          <w:p w14:paraId="5232F805" w14:textId="23AC2F9D" w:rsidR="00064EE3" w:rsidRDefault="00805713" w:rsidP="00064EE3">
            <w:pPr>
              <w:pStyle w:val="TAL"/>
              <w:rPr>
                <w:ins w:id="20" w:author="Huawei" w:date="2023-02-15T08:34:00Z"/>
              </w:rPr>
            </w:pPr>
            <w:proofErr w:type="spellStart"/>
            <w:ins w:id="21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  <w:tr w:rsidR="00064EE3" w14:paraId="0BB1BEA0" w14:textId="77777777" w:rsidTr="005F1C1D">
        <w:trPr>
          <w:jc w:val="center"/>
          <w:ins w:id="22" w:author="Huawei" w:date="2023-02-15T08:10:00Z"/>
        </w:trPr>
        <w:tc>
          <w:tcPr>
            <w:tcW w:w="1523" w:type="dxa"/>
          </w:tcPr>
          <w:p w14:paraId="5B2465A3" w14:textId="64A686D0" w:rsidR="00064EE3" w:rsidRDefault="00064EE3" w:rsidP="00064EE3">
            <w:pPr>
              <w:pStyle w:val="TAL"/>
              <w:rPr>
                <w:ins w:id="23" w:author="Huawei" w:date="2023-02-15T08:10:00Z"/>
              </w:rPr>
            </w:pPr>
            <w:proofErr w:type="spellStart"/>
            <w:ins w:id="24" w:author="Huawei" w:date="2023-02-15T08:10:00Z">
              <w:r>
                <w:t>maxPdb</w:t>
              </w:r>
            </w:ins>
            <w:ins w:id="25" w:author="Huawei" w:date="2023-02-15T08:35:00Z">
              <w:r>
                <w:t>Ul</w:t>
              </w:r>
            </w:ins>
            <w:proofErr w:type="spellEnd"/>
          </w:p>
        </w:tc>
        <w:tc>
          <w:tcPr>
            <w:tcW w:w="1701" w:type="dxa"/>
          </w:tcPr>
          <w:p w14:paraId="1E5C0458" w14:textId="74385F80" w:rsidR="00064EE3" w:rsidRDefault="00064EE3" w:rsidP="00064EE3">
            <w:pPr>
              <w:pStyle w:val="TAL"/>
              <w:rPr>
                <w:ins w:id="26" w:author="Huawei" w:date="2023-02-15T08:10:00Z"/>
              </w:rPr>
            </w:pPr>
            <w:proofErr w:type="spellStart"/>
            <w:ins w:id="27" w:author="Huawei" w:date="2023-02-15T08:10:00Z">
              <w:r>
                <w:t>PacketDelBudget</w:t>
              </w:r>
              <w:proofErr w:type="spellEnd"/>
            </w:ins>
          </w:p>
        </w:tc>
        <w:tc>
          <w:tcPr>
            <w:tcW w:w="425" w:type="dxa"/>
          </w:tcPr>
          <w:p w14:paraId="4B1F6D8C" w14:textId="7BD0F461" w:rsidR="00064EE3" w:rsidRPr="00B1774B" w:rsidRDefault="00064EE3" w:rsidP="00064EE3">
            <w:pPr>
              <w:pStyle w:val="TAC"/>
              <w:rPr>
                <w:ins w:id="28" w:author="Huawei" w:date="2023-02-15T08:10:00Z"/>
                <w:lang w:eastAsia="zh-CN"/>
              </w:rPr>
            </w:pPr>
            <w:ins w:id="29" w:author="Huawei" w:date="2023-02-15T08:10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FBA7BF0" w14:textId="1A3C2A25" w:rsidR="00064EE3" w:rsidRDefault="00064EE3" w:rsidP="00064EE3">
            <w:pPr>
              <w:pStyle w:val="TAC"/>
              <w:rPr>
                <w:ins w:id="30" w:author="Huawei" w:date="2023-02-15T08:10:00Z"/>
              </w:rPr>
            </w:pPr>
            <w:ins w:id="31" w:author="Huawei" w:date="2023-02-15T08:10:00Z">
              <w:r>
                <w:t>0..1</w:t>
              </w:r>
            </w:ins>
          </w:p>
        </w:tc>
        <w:tc>
          <w:tcPr>
            <w:tcW w:w="3118" w:type="dxa"/>
          </w:tcPr>
          <w:p w14:paraId="00316522" w14:textId="1C53D7C9" w:rsidR="00064EE3" w:rsidRDefault="00064EE3" w:rsidP="00064EE3">
            <w:pPr>
              <w:pStyle w:val="TAL"/>
              <w:rPr>
                <w:ins w:id="32" w:author="Huawei" w:date="2023-02-15T08:10:00Z"/>
              </w:rPr>
            </w:pPr>
            <w:ins w:id="33" w:author="Huawei" w:date="2023-02-15T08:10:00Z">
              <w:r>
                <w:t xml:space="preserve">Indicates </w:t>
              </w:r>
            </w:ins>
            <w:ins w:id="34" w:author="Huawei" w:date="2023-02-15T08:11:00Z">
              <w:r>
                <w:t>Maximum</w:t>
              </w:r>
              <w:r w:rsidRPr="00451DD7">
                <w:t xml:space="preserve"> </w:t>
              </w:r>
            </w:ins>
            <w:ins w:id="35" w:author="Huawei" w:date="2023-02-15T08:35:00Z">
              <w:r>
                <w:t xml:space="preserve">uplink </w:t>
              </w:r>
            </w:ins>
            <w:ins w:id="36" w:author="Huawei" w:date="2023-02-15T08:10:00Z">
              <w:r w:rsidRPr="00E9603C">
                <w:t>Packet Delay</w:t>
              </w:r>
              <w:r>
                <w:t>.</w:t>
              </w:r>
            </w:ins>
          </w:p>
        </w:tc>
        <w:tc>
          <w:tcPr>
            <w:tcW w:w="1666" w:type="dxa"/>
          </w:tcPr>
          <w:p w14:paraId="02016CA6" w14:textId="765EC35A" w:rsidR="00064EE3" w:rsidRDefault="00805713" w:rsidP="00064EE3">
            <w:pPr>
              <w:pStyle w:val="TAL"/>
              <w:rPr>
                <w:ins w:id="37" w:author="Huawei" w:date="2023-02-15T08:10:00Z"/>
              </w:rPr>
            </w:pPr>
            <w:proofErr w:type="spellStart"/>
            <w:ins w:id="38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  <w:tr w:rsidR="00064EE3" w14:paraId="2E71A3F1" w14:textId="77777777" w:rsidTr="005F1C1D">
        <w:trPr>
          <w:jc w:val="center"/>
          <w:ins w:id="39" w:author="Huawei" w:date="2023-02-15T08:35:00Z"/>
        </w:trPr>
        <w:tc>
          <w:tcPr>
            <w:tcW w:w="1523" w:type="dxa"/>
          </w:tcPr>
          <w:p w14:paraId="256D7389" w14:textId="6C84F807" w:rsidR="00064EE3" w:rsidRDefault="00064EE3" w:rsidP="00064EE3">
            <w:pPr>
              <w:pStyle w:val="TAL"/>
              <w:rPr>
                <w:ins w:id="40" w:author="Huawei" w:date="2023-02-15T08:35:00Z"/>
              </w:rPr>
            </w:pPr>
            <w:proofErr w:type="spellStart"/>
            <w:ins w:id="41" w:author="Huawei" w:date="2023-02-15T08:35:00Z">
              <w:r>
                <w:t>maxPdbDl</w:t>
              </w:r>
              <w:proofErr w:type="spellEnd"/>
            </w:ins>
          </w:p>
        </w:tc>
        <w:tc>
          <w:tcPr>
            <w:tcW w:w="1701" w:type="dxa"/>
          </w:tcPr>
          <w:p w14:paraId="72F614F9" w14:textId="38270E0F" w:rsidR="00064EE3" w:rsidRDefault="00064EE3" w:rsidP="00064EE3">
            <w:pPr>
              <w:pStyle w:val="TAL"/>
              <w:rPr>
                <w:ins w:id="42" w:author="Huawei" w:date="2023-02-15T08:35:00Z"/>
              </w:rPr>
            </w:pPr>
            <w:proofErr w:type="spellStart"/>
            <w:ins w:id="43" w:author="Huawei" w:date="2023-02-15T08:35:00Z">
              <w:r>
                <w:t>PacketDelBudget</w:t>
              </w:r>
              <w:proofErr w:type="spellEnd"/>
            </w:ins>
          </w:p>
        </w:tc>
        <w:tc>
          <w:tcPr>
            <w:tcW w:w="425" w:type="dxa"/>
          </w:tcPr>
          <w:p w14:paraId="658F9C3A" w14:textId="4D531E0E" w:rsidR="00064EE3" w:rsidRPr="00B1774B" w:rsidRDefault="00064EE3" w:rsidP="00064EE3">
            <w:pPr>
              <w:pStyle w:val="TAC"/>
              <w:rPr>
                <w:ins w:id="44" w:author="Huawei" w:date="2023-02-15T08:35:00Z"/>
                <w:lang w:eastAsia="zh-CN"/>
              </w:rPr>
            </w:pPr>
            <w:ins w:id="45" w:author="Huawei" w:date="2023-02-15T08:35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1693C01" w14:textId="08B4D94E" w:rsidR="00064EE3" w:rsidRDefault="00064EE3" w:rsidP="00064EE3">
            <w:pPr>
              <w:pStyle w:val="TAC"/>
              <w:rPr>
                <w:ins w:id="46" w:author="Huawei" w:date="2023-02-15T08:35:00Z"/>
              </w:rPr>
            </w:pPr>
            <w:ins w:id="47" w:author="Huawei" w:date="2023-02-15T08:35:00Z">
              <w:r>
                <w:t>0..1</w:t>
              </w:r>
            </w:ins>
          </w:p>
        </w:tc>
        <w:tc>
          <w:tcPr>
            <w:tcW w:w="3118" w:type="dxa"/>
          </w:tcPr>
          <w:p w14:paraId="4D2FD186" w14:textId="42885C55" w:rsidR="00064EE3" w:rsidRDefault="00064EE3" w:rsidP="00064EE3">
            <w:pPr>
              <w:pStyle w:val="TAL"/>
              <w:rPr>
                <w:ins w:id="48" w:author="Huawei" w:date="2023-02-15T08:35:00Z"/>
              </w:rPr>
            </w:pPr>
            <w:ins w:id="49" w:author="Huawei" w:date="2023-02-15T08:35:00Z">
              <w:r>
                <w:t>Indicates Maximum</w:t>
              </w:r>
              <w:r w:rsidRPr="00451DD7">
                <w:t xml:space="preserve"> </w:t>
              </w:r>
              <w:r>
                <w:t xml:space="preserve">downlink </w:t>
              </w:r>
              <w:r w:rsidRPr="00E9603C">
                <w:t>Packet Delay</w:t>
              </w:r>
              <w:r>
                <w:t>.</w:t>
              </w:r>
            </w:ins>
          </w:p>
        </w:tc>
        <w:tc>
          <w:tcPr>
            <w:tcW w:w="1666" w:type="dxa"/>
          </w:tcPr>
          <w:p w14:paraId="3E85CF61" w14:textId="48703DCF" w:rsidR="00064EE3" w:rsidRPr="006555E3" w:rsidRDefault="00805713" w:rsidP="00064EE3">
            <w:pPr>
              <w:pStyle w:val="TAL"/>
              <w:rPr>
                <w:ins w:id="50" w:author="Huawei" w:date="2023-02-15T08:35:00Z"/>
              </w:rPr>
            </w:pPr>
            <w:proofErr w:type="spellStart"/>
            <w:ins w:id="51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  <w:tr w:rsidR="00064EE3" w14:paraId="56046E76" w14:textId="77777777" w:rsidTr="005F1C1D">
        <w:trPr>
          <w:jc w:val="center"/>
        </w:trPr>
        <w:tc>
          <w:tcPr>
            <w:tcW w:w="1523" w:type="dxa"/>
          </w:tcPr>
          <w:p w14:paraId="757A8093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t>plr</w:t>
            </w:r>
            <w:proofErr w:type="spellEnd"/>
          </w:p>
        </w:tc>
        <w:tc>
          <w:tcPr>
            <w:tcW w:w="1701" w:type="dxa"/>
          </w:tcPr>
          <w:p w14:paraId="77A37B6D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425" w:type="dxa"/>
          </w:tcPr>
          <w:p w14:paraId="55C2FC1B" w14:textId="77777777" w:rsidR="00064EE3" w:rsidRDefault="00064EE3" w:rsidP="00064EE3">
            <w:pPr>
              <w:pStyle w:val="TAC"/>
            </w:pPr>
            <w:r w:rsidRPr="00B1774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44E8D39" w14:textId="77777777" w:rsidR="00064EE3" w:rsidRDefault="00064EE3" w:rsidP="00064EE3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448C8F62" w14:textId="312F0635" w:rsidR="00064EE3" w:rsidRDefault="00064EE3" w:rsidP="00064EE3">
            <w:pPr>
              <w:pStyle w:val="TAL"/>
            </w:pPr>
            <w:r>
              <w:t>Indicates</w:t>
            </w:r>
            <w:r w:rsidRPr="00E9603C">
              <w:t xml:space="preserve"> </w:t>
            </w:r>
            <w:r>
              <w:t>a</w:t>
            </w:r>
            <w:r w:rsidRPr="00E9603C">
              <w:t>verage Loss Rate</w:t>
            </w:r>
            <w:r>
              <w:t>.</w:t>
            </w:r>
          </w:p>
        </w:tc>
        <w:tc>
          <w:tcPr>
            <w:tcW w:w="1666" w:type="dxa"/>
          </w:tcPr>
          <w:p w14:paraId="5F658DF9" w14:textId="77777777" w:rsidR="00064EE3" w:rsidRDefault="00064EE3" w:rsidP="00064EE3">
            <w:pPr>
              <w:pStyle w:val="TAL"/>
            </w:pPr>
          </w:p>
        </w:tc>
      </w:tr>
      <w:tr w:rsidR="00064EE3" w14:paraId="08FDCAAB" w14:textId="77777777" w:rsidTr="005F1C1D">
        <w:trPr>
          <w:jc w:val="center"/>
          <w:ins w:id="52" w:author="Huawei" w:date="2023-02-15T08:35:00Z"/>
        </w:trPr>
        <w:tc>
          <w:tcPr>
            <w:tcW w:w="1523" w:type="dxa"/>
          </w:tcPr>
          <w:p w14:paraId="25240970" w14:textId="1C1FF0F0" w:rsidR="00064EE3" w:rsidRDefault="00064EE3" w:rsidP="00064EE3">
            <w:pPr>
              <w:pStyle w:val="TAL"/>
              <w:rPr>
                <w:ins w:id="53" w:author="Huawei" w:date="2023-02-15T08:35:00Z"/>
              </w:rPr>
            </w:pPr>
            <w:proofErr w:type="spellStart"/>
            <w:ins w:id="54" w:author="Huawei" w:date="2023-02-15T08:35:00Z">
              <w:r>
                <w:t>plrDl</w:t>
              </w:r>
              <w:proofErr w:type="spellEnd"/>
            </w:ins>
          </w:p>
        </w:tc>
        <w:tc>
          <w:tcPr>
            <w:tcW w:w="1701" w:type="dxa"/>
          </w:tcPr>
          <w:p w14:paraId="728AD252" w14:textId="438756F3" w:rsidR="00064EE3" w:rsidRPr="00F11966" w:rsidRDefault="00064EE3" w:rsidP="00064EE3">
            <w:pPr>
              <w:pStyle w:val="TAL"/>
              <w:rPr>
                <w:ins w:id="55" w:author="Huawei" w:date="2023-02-15T08:35:00Z"/>
              </w:rPr>
            </w:pPr>
            <w:proofErr w:type="spellStart"/>
            <w:ins w:id="56" w:author="Huawei" w:date="2023-02-15T08:35:00Z">
              <w:r w:rsidRPr="00F11966">
                <w:t>PacketLossRate</w:t>
              </w:r>
              <w:proofErr w:type="spellEnd"/>
            </w:ins>
          </w:p>
        </w:tc>
        <w:tc>
          <w:tcPr>
            <w:tcW w:w="425" w:type="dxa"/>
          </w:tcPr>
          <w:p w14:paraId="52B37C50" w14:textId="3A1F89FC" w:rsidR="00064EE3" w:rsidRPr="00B1774B" w:rsidRDefault="00064EE3" w:rsidP="00064EE3">
            <w:pPr>
              <w:pStyle w:val="TAC"/>
              <w:rPr>
                <w:ins w:id="57" w:author="Huawei" w:date="2023-02-15T08:35:00Z"/>
                <w:lang w:eastAsia="zh-CN"/>
              </w:rPr>
            </w:pPr>
            <w:ins w:id="58" w:author="Huawei" w:date="2023-02-15T08:35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AB4F1E3" w14:textId="66FD5CFD" w:rsidR="00064EE3" w:rsidRDefault="00064EE3" w:rsidP="00064EE3">
            <w:pPr>
              <w:pStyle w:val="TAC"/>
              <w:rPr>
                <w:ins w:id="59" w:author="Huawei" w:date="2023-02-15T08:35:00Z"/>
              </w:rPr>
            </w:pPr>
            <w:ins w:id="60" w:author="Huawei" w:date="2023-02-15T08:35:00Z">
              <w:r>
                <w:t>0..1</w:t>
              </w:r>
            </w:ins>
          </w:p>
        </w:tc>
        <w:tc>
          <w:tcPr>
            <w:tcW w:w="3118" w:type="dxa"/>
          </w:tcPr>
          <w:p w14:paraId="1AB06FBA" w14:textId="6E2D2A23" w:rsidR="00064EE3" w:rsidRDefault="00064EE3" w:rsidP="00064EE3">
            <w:pPr>
              <w:pStyle w:val="TAL"/>
              <w:rPr>
                <w:ins w:id="61" w:author="Huawei" w:date="2023-02-15T08:35:00Z"/>
              </w:rPr>
            </w:pPr>
            <w:ins w:id="62" w:author="Huawei" w:date="2023-02-15T08:35:00Z">
              <w:r>
                <w:t>Indicates</w:t>
              </w:r>
              <w:r w:rsidRPr="00E9603C">
                <w:t xml:space="preserve"> </w:t>
              </w:r>
              <w:r>
                <w:t>a</w:t>
              </w:r>
              <w:r w:rsidRPr="00E9603C">
                <w:t>verage</w:t>
              </w:r>
              <w:r>
                <w:t xml:space="preserve"> downlink </w:t>
              </w:r>
              <w:r w:rsidRPr="00E9603C">
                <w:t>Loss Rate</w:t>
              </w:r>
              <w:r>
                <w:t>.</w:t>
              </w:r>
            </w:ins>
          </w:p>
        </w:tc>
        <w:tc>
          <w:tcPr>
            <w:tcW w:w="1666" w:type="dxa"/>
          </w:tcPr>
          <w:p w14:paraId="7DBAF960" w14:textId="6D035529" w:rsidR="00064EE3" w:rsidRPr="00064EE3" w:rsidRDefault="00805713" w:rsidP="00064EE3">
            <w:pPr>
              <w:pStyle w:val="TAL"/>
              <w:rPr>
                <w:ins w:id="63" w:author="Huawei" w:date="2023-02-15T08:35:00Z"/>
              </w:rPr>
            </w:pPr>
            <w:proofErr w:type="spellStart"/>
            <w:ins w:id="64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  <w:tr w:rsidR="00064EE3" w14:paraId="3FFE28D8" w14:textId="77777777" w:rsidTr="005F1C1D">
        <w:trPr>
          <w:jc w:val="center"/>
          <w:ins w:id="65" w:author="Huawei" w:date="2023-02-15T08:10:00Z"/>
        </w:trPr>
        <w:tc>
          <w:tcPr>
            <w:tcW w:w="1523" w:type="dxa"/>
          </w:tcPr>
          <w:p w14:paraId="48E6E776" w14:textId="242A72C0" w:rsidR="00064EE3" w:rsidRDefault="00064EE3" w:rsidP="00064EE3">
            <w:pPr>
              <w:pStyle w:val="TAL"/>
              <w:rPr>
                <w:ins w:id="66" w:author="Huawei" w:date="2023-02-15T08:10:00Z"/>
                <w:lang w:eastAsia="zh-CN"/>
              </w:rPr>
            </w:pPr>
            <w:proofErr w:type="spellStart"/>
            <w:ins w:id="67" w:author="Huawei" w:date="2023-02-15T08:12:00Z">
              <w:r>
                <w:t>maxPlr</w:t>
              </w:r>
            </w:ins>
            <w:ins w:id="68" w:author="Huawei" w:date="2023-02-15T08:36:00Z">
              <w:r>
                <w:t>Ul</w:t>
              </w:r>
            </w:ins>
            <w:proofErr w:type="spellEnd"/>
          </w:p>
        </w:tc>
        <w:tc>
          <w:tcPr>
            <w:tcW w:w="1701" w:type="dxa"/>
          </w:tcPr>
          <w:p w14:paraId="5D4A6445" w14:textId="162609DA" w:rsidR="00064EE3" w:rsidRDefault="00064EE3" w:rsidP="00064EE3">
            <w:pPr>
              <w:pStyle w:val="TAL"/>
              <w:rPr>
                <w:ins w:id="69" w:author="Huawei" w:date="2023-02-15T08:10:00Z"/>
                <w:lang w:eastAsia="zh-CN"/>
              </w:rPr>
            </w:pPr>
            <w:proofErr w:type="spellStart"/>
            <w:ins w:id="70" w:author="Huawei" w:date="2023-02-15T08:12:00Z">
              <w:r w:rsidRPr="00F11966">
                <w:t>PacketLossRate</w:t>
              </w:r>
            </w:ins>
            <w:proofErr w:type="spellEnd"/>
          </w:p>
        </w:tc>
        <w:tc>
          <w:tcPr>
            <w:tcW w:w="425" w:type="dxa"/>
          </w:tcPr>
          <w:p w14:paraId="09F59312" w14:textId="4C549A88" w:rsidR="00064EE3" w:rsidRPr="00B1774B" w:rsidRDefault="00064EE3" w:rsidP="00064EE3">
            <w:pPr>
              <w:pStyle w:val="TAC"/>
              <w:rPr>
                <w:ins w:id="71" w:author="Huawei" w:date="2023-02-15T08:10:00Z"/>
                <w:lang w:eastAsia="zh-CN"/>
              </w:rPr>
            </w:pPr>
            <w:ins w:id="72" w:author="Huawei" w:date="2023-02-15T08:12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D17D183" w14:textId="64B91EEF" w:rsidR="00064EE3" w:rsidRDefault="00064EE3" w:rsidP="00064EE3">
            <w:pPr>
              <w:pStyle w:val="TAC"/>
              <w:rPr>
                <w:ins w:id="73" w:author="Huawei" w:date="2023-02-15T08:10:00Z"/>
              </w:rPr>
            </w:pPr>
            <w:ins w:id="74" w:author="Huawei" w:date="2023-02-15T08:12:00Z">
              <w:r>
                <w:t>0..1</w:t>
              </w:r>
            </w:ins>
          </w:p>
        </w:tc>
        <w:tc>
          <w:tcPr>
            <w:tcW w:w="3118" w:type="dxa"/>
          </w:tcPr>
          <w:p w14:paraId="05CD5C5F" w14:textId="43C24032" w:rsidR="00064EE3" w:rsidRDefault="00064EE3" w:rsidP="00064EE3">
            <w:pPr>
              <w:pStyle w:val="TAL"/>
              <w:rPr>
                <w:ins w:id="75" w:author="Huawei" w:date="2023-02-15T08:10:00Z"/>
              </w:rPr>
            </w:pPr>
            <w:ins w:id="76" w:author="Huawei" w:date="2023-02-15T08:12:00Z">
              <w:r>
                <w:t>Indicates</w:t>
              </w:r>
              <w:r w:rsidRPr="00E9603C">
                <w:t xml:space="preserve"> </w:t>
              </w:r>
              <w:r>
                <w:t>Maximum</w:t>
              </w:r>
              <w:r w:rsidRPr="00451DD7">
                <w:t xml:space="preserve"> </w:t>
              </w:r>
            </w:ins>
            <w:ins w:id="77" w:author="Huawei" w:date="2023-02-15T08:36:00Z">
              <w:r>
                <w:t xml:space="preserve">uplink </w:t>
              </w:r>
            </w:ins>
            <w:ins w:id="78" w:author="Huawei" w:date="2023-02-15T08:12:00Z">
              <w:r w:rsidRPr="00E9603C">
                <w:t>Loss Rate</w:t>
              </w:r>
              <w:r>
                <w:t>.</w:t>
              </w:r>
            </w:ins>
          </w:p>
        </w:tc>
        <w:tc>
          <w:tcPr>
            <w:tcW w:w="1666" w:type="dxa"/>
          </w:tcPr>
          <w:p w14:paraId="325D4A75" w14:textId="60991213" w:rsidR="00064EE3" w:rsidRDefault="00805713" w:rsidP="00064EE3">
            <w:pPr>
              <w:pStyle w:val="TAL"/>
              <w:rPr>
                <w:ins w:id="79" w:author="Huawei" w:date="2023-02-15T08:10:00Z"/>
              </w:rPr>
            </w:pPr>
            <w:proofErr w:type="spellStart"/>
            <w:ins w:id="80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  <w:tr w:rsidR="00064EE3" w14:paraId="069261C5" w14:textId="77777777" w:rsidTr="005F1C1D">
        <w:trPr>
          <w:jc w:val="center"/>
          <w:ins w:id="81" w:author="Huawei" w:date="2023-02-15T08:36:00Z"/>
        </w:trPr>
        <w:tc>
          <w:tcPr>
            <w:tcW w:w="1523" w:type="dxa"/>
          </w:tcPr>
          <w:p w14:paraId="43454197" w14:textId="2A6EC41B" w:rsidR="00064EE3" w:rsidRDefault="00064EE3" w:rsidP="00064EE3">
            <w:pPr>
              <w:pStyle w:val="TAL"/>
              <w:rPr>
                <w:ins w:id="82" w:author="Huawei" w:date="2023-02-15T08:36:00Z"/>
              </w:rPr>
            </w:pPr>
            <w:proofErr w:type="spellStart"/>
            <w:ins w:id="83" w:author="Huawei" w:date="2023-02-15T08:36:00Z">
              <w:r>
                <w:t>maxPlrDl</w:t>
              </w:r>
              <w:proofErr w:type="spellEnd"/>
            </w:ins>
          </w:p>
        </w:tc>
        <w:tc>
          <w:tcPr>
            <w:tcW w:w="1701" w:type="dxa"/>
          </w:tcPr>
          <w:p w14:paraId="52F22854" w14:textId="47830C4A" w:rsidR="00064EE3" w:rsidRPr="00F11966" w:rsidRDefault="00064EE3" w:rsidP="00064EE3">
            <w:pPr>
              <w:pStyle w:val="TAL"/>
              <w:rPr>
                <w:ins w:id="84" w:author="Huawei" w:date="2023-02-15T08:36:00Z"/>
              </w:rPr>
            </w:pPr>
            <w:proofErr w:type="spellStart"/>
            <w:ins w:id="85" w:author="Huawei" w:date="2023-02-15T08:36:00Z">
              <w:r w:rsidRPr="00F11966">
                <w:t>PacketLossRate</w:t>
              </w:r>
              <w:proofErr w:type="spellEnd"/>
            </w:ins>
          </w:p>
        </w:tc>
        <w:tc>
          <w:tcPr>
            <w:tcW w:w="425" w:type="dxa"/>
          </w:tcPr>
          <w:p w14:paraId="2F01FCA0" w14:textId="097B4741" w:rsidR="00064EE3" w:rsidRPr="00B1774B" w:rsidRDefault="00064EE3" w:rsidP="00064EE3">
            <w:pPr>
              <w:pStyle w:val="TAC"/>
              <w:rPr>
                <w:ins w:id="86" w:author="Huawei" w:date="2023-02-15T08:36:00Z"/>
                <w:lang w:eastAsia="zh-CN"/>
              </w:rPr>
            </w:pPr>
            <w:ins w:id="87" w:author="Huawei" w:date="2023-02-15T08:36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A45655B" w14:textId="59695052" w:rsidR="00064EE3" w:rsidRDefault="00064EE3" w:rsidP="00064EE3">
            <w:pPr>
              <w:pStyle w:val="TAC"/>
              <w:rPr>
                <w:ins w:id="88" w:author="Huawei" w:date="2023-02-15T08:36:00Z"/>
              </w:rPr>
            </w:pPr>
            <w:ins w:id="89" w:author="Huawei" w:date="2023-02-15T08:36:00Z">
              <w:r>
                <w:t>0..1</w:t>
              </w:r>
            </w:ins>
          </w:p>
        </w:tc>
        <w:tc>
          <w:tcPr>
            <w:tcW w:w="3118" w:type="dxa"/>
          </w:tcPr>
          <w:p w14:paraId="534E4F17" w14:textId="57836628" w:rsidR="00064EE3" w:rsidRDefault="00064EE3" w:rsidP="00064EE3">
            <w:pPr>
              <w:pStyle w:val="TAL"/>
              <w:rPr>
                <w:ins w:id="90" w:author="Huawei" w:date="2023-02-15T08:36:00Z"/>
              </w:rPr>
            </w:pPr>
            <w:ins w:id="91" w:author="Huawei" w:date="2023-02-15T08:36:00Z">
              <w:r>
                <w:t>Indicates</w:t>
              </w:r>
              <w:r w:rsidRPr="00E9603C">
                <w:t xml:space="preserve"> </w:t>
              </w:r>
              <w:r>
                <w:t>Maximum</w:t>
              </w:r>
              <w:r w:rsidRPr="00451DD7">
                <w:t xml:space="preserve"> </w:t>
              </w:r>
              <w:r>
                <w:t xml:space="preserve">downlink </w:t>
              </w:r>
              <w:r w:rsidRPr="00E9603C">
                <w:t>Loss Rate</w:t>
              </w:r>
              <w:r>
                <w:t>.</w:t>
              </w:r>
            </w:ins>
          </w:p>
        </w:tc>
        <w:tc>
          <w:tcPr>
            <w:tcW w:w="1666" w:type="dxa"/>
          </w:tcPr>
          <w:p w14:paraId="7E3D0915" w14:textId="4DFDB63B" w:rsidR="00064EE3" w:rsidRPr="006555E3" w:rsidRDefault="00805713" w:rsidP="00064EE3">
            <w:pPr>
              <w:pStyle w:val="TAL"/>
              <w:rPr>
                <w:ins w:id="92" w:author="Huawei" w:date="2023-02-15T08:36:00Z"/>
              </w:rPr>
            </w:pPr>
            <w:proofErr w:type="spellStart"/>
            <w:ins w:id="93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  <w:tr w:rsidR="00064EE3" w14:paraId="39949A6F" w14:textId="77777777" w:rsidTr="005F1C1D">
        <w:trPr>
          <w:jc w:val="center"/>
        </w:trPr>
        <w:tc>
          <w:tcPr>
            <w:tcW w:w="1523" w:type="dxa"/>
          </w:tcPr>
          <w:p w14:paraId="030E7904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thrputUl</w:t>
            </w:r>
            <w:proofErr w:type="spellEnd"/>
          </w:p>
        </w:tc>
        <w:tc>
          <w:tcPr>
            <w:tcW w:w="1701" w:type="dxa"/>
          </w:tcPr>
          <w:p w14:paraId="5D454141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44E53A4D" w14:textId="77777777" w:rsidR="00064EE3" w:rsidRDefault="00064EE3" w:rsidP="00064EE3">
            <w:pPr>
              <w:pStyle w:val="TAC"/>
            </w:pPr>
            <w:r w:rsidRPr="00B1774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8FA64BB" w14:textId="77777777" w:rsidR="00064EE3" w:rsidRDefault="00064EE3" w:rsidP="00064EE3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28F71BB9" w14:textId="77777777" w:rsidR="00064EE3" w:rsidRDefault="00064EE3" w:rsidP="00064EE3">
            <w:pPr>
              <w:pStyle w:val="TAL"/>
            </w:pPr>
            <w:r>
              <w:t>Indicates the average uplink throughput.</w:t>
            </w:r>
          </w:p>
        </w:tc>
        <w:tc>
          <w:tcPr>
            <w:tcW w:w="1666" w:type="dxa"/>
          </w:tcPr>
          <w:p w14:paraId="2AEF4E1E" w14:textId="77777777" w:rsidR="00064EE3" w:rsidRDefault="00064EE3" w:rsidP="00064EE3">
            <w:pPr>
              <w:pStyle w:val="TAL"/>
            </w:pPr>
          </w:p>
        </w:tc>
      </w:tr>
      <w:tr w:rsidR="00064EE3" w14:paraId="279FC145" w14:textId="77777777" w:rsidTr="005F1C1D">
        <w:trPr>
          <w:jc w:val="center"/>
          <w:ins w:id="94" w:author="Huawei" w:date="2023-02-15T08:10:00Z"/>
        </w:trPr>
        <w:tc>
          <w:tcPr>
            <w:tcW w:w="1523" w:type="dxa"/>
          </w:tcPr>
          <w:p w14:paraId="2AFCC3F1" w14:textId="1A9D9970" w:rsidR="00064EE3" w:rsidRDefault="00064EE3" w:rsidP="00064EE3">
            <w:pPr>
              <w:pStyle w:val="TAL"/>
              <w:rPr>
                <w:ins w:id="95" w:author="Huawei" w:date="2023-02-15T08:10:00Z"/>
                <w:lang w:eastAsia="zh-CN"/>
              </w:rPr>
            </w:pPr>
            <w:proofErr w:type="spellStart"/>
            <w:ins w:id="96" w:author="Huawei" w:date="2023-02-15T08:12:00Z">
              <w:r>
                <w:rPr>
                  <w:lang w:eastAsia="zh-CN"/>
                </w:rPr>
                <w:t>maxThrputUl</w:t>
              </w:r>
            </w:ins>
            <w:proofErr w:type="spellEnd"/>
          </w:p>
        </w:tc>
        <w:tc>
          <w:tcPr>
            <w:tcW w:w="1701" w:type="dxa"/>
          </w:tcPr>
          <w:p w14:paraId="3DF5B78A" w14:textId="2732E08C" w:rsidR="00064EE3" w:rsidRDefault="00064EE3" w:rsidP="00064EE3">
            <w:pPr>
              <w:pStyle w:val="TAL"/>
              <w:rPr>
                <w:ins w:id="97" w:author="Huawei" w:date="2023-02-15T08:10:00Z"/>
                <w:lang w:eastAsia="zh-CN"/>
              </w:rPr>
            </w:pPr>
            <w:proofErr w:type="spellStart"/>
            <w:ins w:id="98" w:author="Huawei" w:date="2023-02-15T08:13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</w:tcPr>
          <w:p w14:paraId="168EEB72" w14:textId="65DD1753" w:rsidR="00064EE3" w:rsidRPr="00B1774B" w:rsidRDefault="00064EE3" w:rsidP="00064EE3">
            <w:pPr>
              <w:pStyle w:val="TAC"/>
              <w:rPr>
                <w:ins w:id="99" w:author="Huawei" w:date="2023-02-15T08:10:00Z"/>
                <w:lang w:eastAsia="zh-CN"/>
              </w:rPr>
            </w:pPr>
            <w:ins w:id="100" w:author="Huawei" w:date="2023-02-15T08:13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EB44BE" w14:textId="6DD4BB64" w:rsidR="00064EE3" w:rsidRDefault="00064EE3" w:rsidP="00064EE3">
            <w:pPr>
              <w:pStyle w:val="TAC"/>
              <w:rPr>
                <w:ins w:id="101" w:author="Huawei" w:date="2023-02-15T08:10:00Z"/>
              </w:rPr>
            </w:pPr>
            <w:ins w:id="102" w:author="Huawei" w:date="2023-02-15T08:13:00Z">
              <w:r>
                <w:t>0..1</w:t>
              </w:r>
            </w:ins>
          </w:p>
        </w:tc>
        <w:tc>
          <w:tcPr>
            <w:tcW w:w="3118" w:type="dxa"/>
          </w:tcPr>
          <w:p w14:paraId="73B8D5B5" w14:textId="540E80FC" w:rsidR="00064EE3" w:rsidRDefault="00064EE3" w:rsidP="00064EE3">
            <w:pPr>
              <w:pStyle w:val="TAL"/>
              <w:rPr>
                <w:ins w:id="103" w:author="Huawei" w:date="2023-02-15T08:10:00Z"/>
              </w:rPr>
            </w:pPr>
            <w:ins w:id="104" w:author="Huawei" w:date="2023-02-15T08:13:00Z">
              <w:r>
                <w:t>Indicates the Maximum</w:t>
              </w:r>
              <w:r w:rsidRPr="00451DD7">
                <w:t xml:space="preserve"> </w:t>
              </w:r>
            </w:ins>
            <w:ins w:id="105" w:author="Huawei" w:date="2023-02-15T08:36:00Z">
              <w:r w:rsidR="008C32E3">
                <w:t xml:space="preserve">uplink </w:t>
              </w:r>
            </w:ins>
            <w:ins w:id="106" w:author="Huawei" w:date="2023-02-15T08:13:00Z">
              <w:r>
                <w:t>throughput.</w:t>
              </w:r>
            </w:ins>
          </w:p>
        </w:tc>
        <w:tc>
          <w:tcPr>
            <w:tcW w:w="1666" w:type="dxa"/>
          </w:tcPr>
          <w:p w14:paraId="14EB72CC" w14:textId="49A0BC60" w:rsidR="00064EE3" w:rsidRDefault="00805713" w:rsidP="00064EE3">
            <w:pPr>
              <w:pStyle w:val="TAL"/>
              <w:rPr>
                <w:ins w:id="107" w:author="Huawei" w:date="2023-02-15T08:10:00Z"/>
              </w:rPr>
            </w:pPr>
            <w:proofErr w:type="spellStart"/>
            <w:ins w:id="108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  <w:tr w:rsidR="00064EE3" w14:paraId="3D98756A" w14:textId="77777777" w:rsidTr="005F1C1D">
        <w:trPr>
          <w:jc w:val="center"/>
          <w:ins w:id="109" w:author="Huawei" w:date="2023-02-15T08:12:00Z"/>
        </w:trPr>
        <w:tc>
          <w:tcPr>
            <w:tcW w:w="1523" w:type="dxa"/>
          </w:tcPr>
          <w:p w14:paraId="2400DA2B" w14:textId="1ED0C216" w:rsidR="00064EE3" w:rsidRDefault="00064EE3" w:rsidP="00064EE3">
            <w:pPr>
              <w:pStyle w:val="TAL"/>
              <w:rPr>
                <w:ins w:id="110" w:author="Huawei" w:date="2023-02-15T08:12:00Z"/>
                <w:lang w:eastAsia="zh-CN"/>
              </w:rPr>
            </w:pPr>
            <w:proofErr w:type="spellStart"/>
            <w:ins w:id="111" w:author="Huawei" w:date="2023-02-15T08:13:00Z">
              <w:r>
                <w:rPr>
                  <w:lang w:eastAsia="zh-CN"/>
                </w:rPr>
                <w:t>minThrputUl</w:t>
              </w:r>
            </w:ins>
            <w:proofErr w:type="spellEnd"/>
          </w:p>
        </w:tc>
        <w:tc>
          <w:tcPr>
            <w:tcW w:w="1701" w:type="dxa"/>
          </w:tcPr>
          <w:p w14:paraId="4FBE694E" w14:textId="1378CAC1" w:rsidR="00064EE3" w:rsidRDefault="00064EE3" w:rsidP="00064EE3">
            <w:pPr>
              <w:pStyle w:val="TAL"/>
              <w:rPr>
                <w:ins w:id="112" w:author="Huawei" w:date="2023-02-15T08:12:00Z"/>
                <w:lang w:eastAsia="zh-CN"/>
              </w:rPr>
            </w:pPr>
            <w:proofErr w:type="spellStart"/>
            <w:ins w:id="113" w:author="Huawei" w:date="2023-02-15T08:13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</w:tcPr>
          <w:p w14:paraId="56DAAC54" w14:textId="1C0712E6" w:rsidR="00064EE3" w:rsidRPr="00B1774B" w:rsidRDefault="00064EE3" w:rsidP="00064EE3">
            <w:pPr>
              <w:pStyle w:val="TAC"/>
              <w:rPr>
                <w:ins w:id="114" w:author="Huawei" w:date="2023-02-15T08:12:00Z"/>
                <w:lang w:eastAsia="zh-CN"/>
              </w:rPr>
            </w:pPr>
            <w:ins w:id="115" w:author="Huawei" w:date="2023-02-15T08:13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E11E7F0" w14:textId="566CD1A7" w:rsidR="00064EE3" w:rsidRDefault="00064EE3" w:rsidP="00064EE3">
            <w:pPr>
              <w:pStyle w:val="TAC"/>
              <w:rPr>
                <w:ins w:id="116" w:author="Huawei" w:date="2023-02-15T08:12:00Z"/>
              </w:rPr>
            </w:pPr>
            <w:ins w:id="117" w:author="Huawei" w:date="2023-02-15T08:13:00Z">
              <w:r>
                <w:t>0..1</w:t>
              </w:r>
            </w:ins>
          </w:p>
        </w:tc>
        <w:tc>
          <w:tcPr>
            <w:tcW w:w="3118" w:type="dxa"/>
          </w:tcPr>
          <w:p w14:paraId="2FFB985D" w14:textId="33BAB01F" w:rsidR="00064EE3" w:rsidRDefault="00064EE3" w:rsidP="00064EE3">
            <w:pPr>
              <w:pStyle w:val="TAL"/>
              <w:rPr>
                <w:ins w:id="118" w:author="Huawei" w:date="2023-02-15T08:12:00Z"/>
              </w:rPr>
            </w:pPr>
            <w:ins w:id="119" w:author="Huawei" w:date="2023-02-15T08:13:00Z">
              <w:r>
                <w:t xml:space="preserve">Indicates the </w:t>
              </w:r>
              <w:r w:rsidRPr="009962C0">
                <w:t>Minimum</w:t>
              </w:r>
              <w:r>
                <w:t xml:space="preserve"> </w:t>
              </w:r>
            </w:ins>
            <w:ins w:id="120" w:author="Huawei" w:date="2023-02-15T08:36:00Z">
              <w:r w:rsidR="008C32E3">
                <w:t xml:space="preserve">uplink </w:t>
              </w:r>
            </w:ins>
            <w:ins w:id="121" w:author="Huawei" w:date="2023-02-15T08:13:00Z">
              <w:r>
                <w:t>throughput.</w:t>
              </w:r>
            </w:ins>
          </w:p>
        </w:tc>
        <w:tc>
          <w:tcPr>
            <w:tcW w:w="1666" w:type="dxa"/>
          </w:tcPr>
          <w:p w14:paraId="6210E7C6" w14:textId="470C8122" w:rsidR="00064EE3" w:rsidRDefault="00805713" w:rsidP="00064EE3">
            <w:pPr>
              <w:pStyle w:val="TAL"/>
              <w:rPr>
                <w:ins w:id="122" w:author="Huawei" w:date="2023-02-15T08:12:00Z"/>
              </w:rPr>
            </w:pPr>
            <w:proofErr w:type="spellStart"/>
            <w:ins w:id="123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  <w:tr w:rsidR="00064EE3" w14:paraId="2669401F" w14:textId="77777777" w:rsidTr="005F1C1D">
        <w:trPr>
          <w:jc w:val="center"/>
        </w:trPr>
        <w:tc>
          <w:tcPr>
            <w:tcW w:w="1523" w:type="dxa"/>
          </w:tcPr>
          <w:p w14:paraId="14F55D62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thrput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l</w:t>
            </w:r>
            <w:proofErr w:type="spellEnd"/>
          </w:p>
        </w:tc>
        <w:tc>
          <w:tcPr>
            <w:tcW w:w="1701" w:type="dxa"/>
          </w:tcPr>
          <w:p w14:paraId="240C2FE7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02966659" w14:textId="77777777" w:rsidR="00064EE3" w:rsidRDefault="00064EE3" w:rsidP="00064EE3">
            <w:pPr>
              <w:pStyle w:val="TAC"/>
            </w:pPr>
            <w:r w:rsidRPr="00B1774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EE10500" w14:textId="77777777" w:rsidR="00064EE3" w:rsidRDefault="00064EE3" w:rsidP="00064EE3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7989B255" w14:textId="77777777" w:rsidR="00064EE3" w:rsidRDefault="00064EE3" w:rsidP="00064EE3">
            <w:pPr>
              <w:pStyle w:val="TAL"/>
            </w:pPr>
            <w:r>
              <w:t>Indicates the average downlink throughput.</w:t>
            </w:r>
          </w:p>
        </w:tc>
        <w:tc>
          <w:tcPr>
            <w:tcW w:w="1666" w:type="dxa"/>
          </w:tcPr>
          <w:p w14:paraId="328B55D9" w14:textId="77777777" w:rsidR="00064EE3" w:rsidRDefault="00064EE3" w:rsidP="00064EE3">
            <w:pPr>
              <w:pStyle w:val="TAL"/>
            </w:pPr>
          </w:p>
        </w:tc>
      </w:tr>
      <w:tr w:rsidR="00064EE3" w14:paraId="563713E5" w14:textId="77777777" w:rsidTr="005F1C1D">
        <w:trPr>
          <w:jc w:val="center"/>
          <w:ins w:id="124" w:author="Huawei" w:date="2023-02-15T08:10:00Z"/>
        </w:trPr>
        <w:tc>
          <w:tcPr>
            <w:tcW w:w="1523" w:type="dxa"/>
          </w:tcPr>
          <w:p w14:paraId="64AC48A3" w14:textId="52F57716" w:rsidR="00064EE3" w:rsidRDefault="00064EE3" w:rsidP="00064EE3">
            <w:pPr>
              <w:pStyle w:val="TAL"/>
              <w:rPr>
                <w:ins w:id="125" w:author="Huawei" w:date="2023-02-15T08:10:00Z"/>
                <w:lang w:eastAsia="zh-CN"/>
              </w:rPr>
            </w:pPr>
            <w:proofErr w:type="spellStart"/>
            <w:ins w:id="126" w:author="Huawei" w:date="2023-02-15T08:13:00Z">
              <w:r>
                <w:rPr>
                  <w:lang w:eastAsia="zh-CN"/>
                </w:rPr>
                <w:t>maxThrput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701" w:type="dxa"/>
          </w:tcPr>
          <w:p w14:paraId="406B79EC" w14:textId="05A8D0E7" w:rsidR="00064EE3" w:rsidRDefault="00064EE3" w:rsidP="00064EE3">
            <w:pPr>
              <w:pStyle w:val="TAL"/>
              <w:rPr>
                <w:ins w:id="127" w:author="Huawei" w:date="2023-02-15T08:10:00Z"/>
                <w:lang w:eastAsia="zh-CN"/>
              </w:rPr>
            </w:pPr>
            <w:proofErr w:type="spellStart"/>
            <w:ins w:id="128" w:author="Huawei" w:date="2023-02-15T08:13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</w:tcPr>
          <w:p w14:paraId="76311677" w14:textId="3862F194" w:rsidR="00064EE3" w:rsidRPr="00B1774B" w:rsidRDefault="00064EE3" w:rsidP="00064EE3">
            <w:pPr>
              <w:pStyle w:val="TAC"/>
              <w:rPr>
                <w:ins w:id="129" w:author="Huawei" w:date="2023-02-15T08:10:00Z"/>
                <w:lang w:eastAsia="zh-CN"/>
              </w:rPr>
            </w:pPr>
            <w:ins w:id="130" w:author="Huawei" w:date="2023-02-15T08:13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437DB39" w14:textId="46DA956E" w:rsidR="00064EE3" w:rsidRDefault="00064EE3" w:rsidP="00064EE3">
            <w:pPr>
              <w:pStyle w:val="TAC"/>
              <w:rPr>
                <w:ins w:id="131" w:author="Huawei" w:date="2023-02-15T08:10:00Z"/>
              </w:rPr>
            </w:pPr>
            <w:ins w:id="132" w:author="Huawei" w:date="2023-02-15T08:13:00Z">
              <w:r>
                <w:t>0..1</w:t>
              </w:r>
            </w:ins>
          </w:p>
        </w:tc>
        <w:tc>
          <w:tcPr>
            <w:tcW w:w="3118" w:type="dxa"/>
          </w:tcPr>
          <w:p w14:paraId="7DE20D9E" w14:textId="24DC0BEF" w:rsidR="00064EE3" w:rsidRDefault="00064EE3" w:rsidP="00064EE3">
            <w:pPr>
              <w:pStyle w:val="TAL"/>
              <w:rPr>
                <w:ins w:id="133" w:author="Huawei" w:date="2023-02-15T08:10:00Z"/>
              </w:rPr>
            </w:pPr>
            <w:ins w:id="134" w:author="Huawei" w:date="2023-02-15T08:13:00Z">
              <w:r>
                <w:t>Indicates the Maximum</w:t>
              </w:r>
              <w:r w:rsidRPr="00451DD7">
                <w:t xml:space="preserve"> </w:t>
              </w:r>
              <w:r>
                <w:t>downlink throughput.</w:t>
              </w:r>
            </w:ins>
          </w:p>
        </w:tc>
        <w:tc>
          <w:tcPr>
            <w:tcW w:w="1666" w:type="dxa"/>
          </w:tcPr>
          <w:p w14:paraId="64316686" w14:textId="5BE64521" w:rsidR="00064EE3" w:rsidRDefault="00805713" w:rsidP="00064EE3">
            <w:pPr>
              <w:pStyle w:val="TAL"/>
              <w:rPr>
                <w:ins w:id="135" w:author="Huawei" w:date="2023-02-15T08:10:00Z"/>
              </w:rPr>
            </w:pPr>
            <w:proofErr w:type="spellStart"/>
            <w:ins w:id="136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  <w:tr w:rsidR="00064EE3" w14:paraId="769B2264" w14:textId="77777777" w:rsidTr="005F1C1D">
        <w:trPr>
          <w:jc w:val="center"/>
          <w:ins w:id="137" w:author="Huawei" w:date="2023-02-15T08:12:00Z"/>
        </w:trPr>
        <w:tc>
          <w:tcPr>
            <w:tcW w:w="1523" w:type="dxa"/>
          </w:tcPr>
          <w:p w14:paraId="1622BA35" w14:textId="64F89F94" w:rsidR="00064EE3" w:rsidRDefault="00064EE3" w:rsidP="00064EE3">
            <w:pPr>
              <w:pStyle w:val="TAL"/>
              <w:rPr>
                <w:ins w:id="138" w:author="Huawei" w:date="2023-02-15T08:12:00Z"/>
                <w:lang w:eastAsia="zh-CN"/>
              </w:rPr>
            </w:pPr>
            <w:proofErr w:type="spellStart"/>
            <w:ins w:id="139" w:author="Huawei" w:date="2023-02-15T08:13:00Z">
              <w:r>
                <w:rPr>
                  <w:lang w:eastAsia="zh-CN"/>
                </w:rPr>
                <w:t>minThrput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701" w:type="dxa"/>
          </w:tcPr>
          <w:p w14:paraId="4D4E3E86" w14:textId="209B26F9" w:rsidR="00064EE3" w:rsidRDefault="00064EE3" w:rsidP="00064EE3">
            <w:pPr>
              <w:pStyle w:val="TAL"/>
              <w:rPr>
                <w:ins w:id="140" w:author="Huawei" w:date="2023-02-15T08:12:00Z"/>
                <w:lang w:eastAsia="zh-CN"/>
              </w:rPr>
            </w:pPr>
            <w:proofErr w:type="spellStart"/>
            <w:ins w:id="141" w:author="Huawei" w:date="2023-02-15T08:13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</w:tcPr>
          <w:p w14:paraId="4DC16828" w14:textId="7B32F18D" w:rsidR="00064EE3" w:rsidRPr="00B1774B" w:rsidRDefault="00064EE3" w:rsidP="00064EE3">
            <w:pPr>
              <w:pStyle w:val="TAC"/>
              <w:rPr>
                <w:ins w:id="142" w:author="Huawei" w:date="2023-02-15T08:12:00Z"/>
                <w:lang w:eastAsia="zh-CN"/>
              </w:rPr>
            </w:pPr>
            <w:ins w:id="143" w:author="Huawei" w:date="2023-02-15T08:13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FC59955" w14:textId="6C6998EB" w:rsidR="00064EE3" w:rsidRDefault="00064EE3" w:rsidP="00064EE3">
            <w:pPr>
              <w:pStyle w:val="TAC"/>
              <w:rPr>
                <w:ins w:id="144" w:author="Huawei" w:date="2023-02-15T08:12:00Z"/>
              </w:rPr>
            </w:pPr>
            <w:ins w:id="145" w:author="Huawei" w:date="2023-02-15T08:13:00Z">
              <w:r>
                <w:t>0..1</w:t>
              </w:r>
            </w:ins>
          </w:p>
        </w:tc>
        <w:tc>
          <w:tcPr>
            <w:tcW w:w="3118" w:type="dxa"/>
          </w:tcPr>
          <w:p w14:paraId="2A97FA58" w14:textId="69A09F91" w:rsidR="00064EE3" w:rsidRDefault="00064EE3" w:rsidP="00064EE3">
            <w:pPr>
              <w:pStyle w:val="TAL"/>
              <w:rPr>
                <w:ins w:id="146" w:author="Huawei" w:date="2023-02-15T08:12:00Z"/>
              </w:rPr>
            </w:pPr>
            <w:ins w:id="147" w:author="Huawei" w:date="2023-02-15T08:13:00Z">
              <w:r>
                <w:t xml:space="preserve">Indicates the </w:t>
              </w:r>
              <w:r w:rsidRPr="009962C0">
                <w:t>Minimum</w:t>
              </w:r>
              <w:r>
                <w:t xml:space="preserve"> downlink throughput.</w:t>
              </w:r>
            </w:ins>
          </w:p>
        </w:tc>
        <w:tc>
          <w:tcPr>
            <w:tcW w:w="1666" w:type="dxa"/>
          </w:tcPr>
          <w:p w14:paraId="236BB8BE" w14:textId="4C6B2D4E" w:rsidR="00064EE3" w:rsidRDefault="00805713" w:rsidP="00064EE3">
            <w:pPr>
              <w:pStyle w:val="TAL"/>
              <w:rPr>
                <w:ins w:id="148" w:author="Huawei" w:date="2023-02-15T08:12:00Z"/>
              </w:rPr>
            </w:pPr>
            <w:proofErr w:type="spellStart"/>
            <w:ins w:id="149" w:author="Huawei" w:date="2023-03-02T14:44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erformanceDataExt_AIML</w:t>
              </w:r>
            </w:ins>
            <w:proofErr w:type="spellEnd"/>
          </w:p>
        </w:tc>
      </w:tr>
    </w:tbl>
    <w:p w14:paraId="28396AE1" w14:textId="59837227" w:rsidR="00923DC2" w:rsidRDefault="00923DC2" w:rsidP="0070463A"/>
    <w:p w14:paraId="22BF278C" w14:textId="77777777" w:rsidR="00B96366" w:rsidRPr="00B96366" w:rsidRDefault="00B96366" w:rsidP="0070463A"/>
    <w:p w14:paraId="44FE5E12" w14:textId="3E0B7974" w:rsidR="004A6305" w:rsidRPr="00B61815" w:rsidRDefault="004A6305" w:rsidP="004A6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DAD66A" w14:textId="77777777" w:rsidR="006555E3" w:rsidRDefault="006555E3" w:rsidP="006555E3">
      <w:pPr>
        <w:pStyle w:val="1"/>
        <w:rPr>
          <w:noProof/>
        </w:rPr>
      </w:pPr>
      <w:bookmarkStart w:id="150" w:name="_Toc532198076"/>
      <w:bookmarkStart w:id="151" w:name="_Toc34123832"/>
      <w:bookmarkStart w:id="152" w:name="_Toc36038576"/>
      <w:bookmarkStart w:id="153" w:name="_Toc36038664"/>
      <w:bookmarkStart w:id="154" w:name="_Toc36038855"/>
      <w:bookmarkStart w:id="155" w:name="_Toc44680796"/>
      <w:bookmarkStart w:id="156" w:name="_Toc45133708"/>
      <w:bookmarkStart w:id="157" w:name="_Toc45133799"/>
      <w:bookmarkStart w:id="158" w:name="_Toc49417497"/>
      <w:bookmarkStart w:id="159" w:name="_Toc51762464"/>
      <w:bookmarkStart w:id="160" w:name="_Toc58838180"/>
      <w:bookmarkStart w:id="161" w:name="_Toc59017193"/>
      <w:bookmarkStart w:id="162" w:name="_Toc68168339"/>
      <w:bookmarkStart w:id="163" w:name="_Toc122114082"/>
      <w:r>
        <w:t>A.2</w:t>
      </w:r>
      <w:r>
        <w:tab/>
      </w:r>
      <w:r>
        <w:rPr>
          <w:noProof/>
        </w:rPr>
        <w:t>Naf_EventExposure API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960716E" w14:textId="77777777" w:rsidR="006555E3" w:rsidRDefault="006555E3" w:rsidP="006555E3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openapi</w:t>
      </w:r>
      <w:proofErr w:type="spellEnd"/>
      <w:r>
        <w:rPr>
          <w:lang w:val="en-US" w:eastAsia="es-ES"/>
        </w:rPr>
        <w:t>: 3.0.0</w:t>
      </w:r>
    </w:p>
    <w:p w14:paraId="13EC696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6F9418C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-alpha.1</w:t>
      </w:r>
    </w:p>
    <w:p w14:paraId="1F86DF3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</w:t>
      </w:r>
      <w:proofErr w:type="spellStart"/>
      <w:r>
        <w:rPr>
          <w:lang w:val="en-US" w:eastAsia="es-ES"/>
        </w:rPr>
        <w:t>Naf_EventExposure</w:t>
      </w:r>
      <w:proofErr w:type="spellEnd"/>
    </w:p>
    <w:p w14:paraId="142DE387" w14:textId="77777777" w:rsidR="006555E3" w:rsidRDefault="006555E3" w:rsidP="006555E3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3F7E5B67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6D856272" w14:textId="77777777" w:rsidR="006555E3" w:rsidRDefault="006555E3" w:rsidP="006555E3">
      <w:pPr>
        <w:pStyle w:val="PL"/>
      </w:pPr>
      <w:r>
        <w:t xml:space="preserve">    © 2022, 3GPP Organizational Partners (ARIB, ATIS, CCSA, ETSI, TSDSI, TTA, TTC).  </w:t>
      </w:r>
    </w:p>
    <w:p w14:paraId="311E9C10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7E55D3F9" w14:textId="77777777" w:rsidR="006555E3" w:rsidRDefault="006555E3" w:rsidP="006555E3">
      <w:pPr>
        <w:pStyle w:val="PL"/>
        <w:rPr>
          <w:lang w:val="en-US" w:eastAsia="es-ES"/>
        </w:rPr>
      </w:pPr>
    </w:p>
    <w:p w14:paraId="3DB1E035" w14:textId="77777777" w:rsidR="006555E3" w:rsidRDefault="006555E3" w:rsidP="006555E3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externalDocs</w:t>
      </w:r>
      <w:proofErr w:type="spellEnd"/>
      <w:r>
        <w:rPr>
          <w:lang w:val="en-US" w:eastAsia="es-ES"/>
        </w:rPr>
        <w:t>:</w:t>
      </w:r>
    </w:p>
    <w:p w14:paraId="6BF328B1" w14:textId="77777777" w:rsidR="006555E3" w:rsidRDefault="006555E3" w:rsidP="006555E3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6A6D0D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V18.0.0; 5G System; Application Function Event Exposure Service; Stage 3.</w:t>
      </w:r>
    </w:p>
    <w:p w14:paraId="74ACDE5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26DB8C53" w14:textId="77777777" w:rsidR="006555E3" w:rsidRDefault="006555E3" w:rsidP="006555E3">
      <w:pPr>
        <w:pStyle w:val="PL"/>
        <w:rPr>
          <w:lang w:val="en-US" w:eastAsia="es-ES"/>
        </w:rPr>
      </w:pPr>
    </w:p>
    <w:p w14:paraId="4FA30D6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D467D5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}/</w:t>
      </w:r>
      <w:proofErr w:type="spellStart"/>
      <w:r>
        <w:rPr>
          <w:lang w:val="en-US" w:eastAsia="es-ES"/>
        </w:rPr>
        <w:t>naf-eventexposure</w:t>
      </w:r>
      <w:proofErr w:type="spellEnd"/>
      <w:r>
        <w:rPr>
          <w:lang w:val="en-US" w:eastAsia="es-ES"/>
        </w:rPr>
        <w:t>/v1'</w:t>
      </w:r>
    </w:p>
    <w:p w14:paraId="54443B2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589EA70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:</w:t>
      </w:r>
    </w:p>
    <w:p w14:paraId="597B940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4EAEFD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 xml:space="preserve"> as defined in clause 4.4 of 3GPP TS 29.501</w:t>
      </w:r>
    </w:p>
    <w:p w14:paraId="73FFEB6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BF61E8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BFE6B6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- {}</w:t>
      </w:r>
    </w:p>
    <w:p w14:paraId="1A6BFF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C36AA19" w14:textId="77777777" w:rsidR="006555E3" w:rsidRDefault="006555E3" w:rsidP="006555E3">
      <w:pPr>
        <w:pStyle w:val="PL"/>
        <w:rPr>
          <w:lang w:val="en-US" w:eastAsia="es-ES"/>
        </w:rPr>
      </w:pPr>
    </w:p>
    <w:p w14:paraId="18284292" w14:textId="77777777" w:rsidR="006555E3" w:rsidRDefault="006555E3" w:rsidP="006555E3">
      <w:pPr>
        <w:pStyle w:val="PL"/>
        <w:rPr>
          <w:lang w:val="en-US" w:eastAsia="es-ES"/>
        </w:rPr>
      </w:pPr>
    </w:p>
    <w:p w14:paraId="5B8EAB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0B53BDB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26A1905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F2A1273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2C1280E6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Post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5CE7B718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067EEC2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6E3F568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0EE8436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F6E9AB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1321F3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AE47EC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AE0BDE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1AE1714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5C3731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4623A32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0361E6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739211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5B7811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BE0345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13458192" w14:textId="77777777" w:rsidR="006555E3" w:rsidRDefault="006555E3" w:rsidP="006555E3">
      <w:pPr>
        <w:pStyle w:val="PL"/>
      </w:pPr>
      <w:r>
        <w:t xml:space="preserve">          headers:</w:t>
      </w:r>
    </w:p>
    <w:p w14:paraId="6C8870EA" w14:textId="77777777" w:rsidR="006555E3" w:rsidRDefault="006555E3" w:rsidP="006555E3">
      <w:pPr>
        <w:pStyle w:val="PL"/>
      </w:pPr>
      <w:r>
        <w:t xml:space="preserve">            Location:</w:t>
      </w:r>
    </w:p>
    <w:p w14:paraId="4960A7A9" w14:textId="77777777" w:rsidR="006555E3" w:rsidRDefault="006555E3" w:rsidP="006555E3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C0CD28B" w14:textId="77777777" w:rsidR="006555E3" w:rsidRDefault="006555E3" w:rsidP="006555E3">
      <w:pPr>
        <w:pStyle w:val="PL"/>
      </w:pPr>
      <w:r>
        <w:t xml:space="preserve">                Contains the URI of the created individual application event subscription resource</w:t>
      </w:r>
    </w:p>
    <w:p w14:paraId="32F5D14C" w14:textId="77777777" w:rsidR="006555E3" w:rsidRDefault="006555E3" w:rsidP="006555E3">
      <w:pPr>
        <w:pStyle w:val="PL"/>
      </w:pPr>
      <w:r>
        <w:t xml:space="preserve">              required: true</w:t>
      </w:r>
    </w:p>
    <w:p w14:paraId="1B6B304C" w14:textId="77777777" w:rsidR="006555E3" w:rsidRDefault="006555E3" w:rsidP="006555E3">
      <w:pPr>
        <w:pStyle w:val="PL"/>
      </w:pPr>
      <w:r>
        <w:t xml:space="preserve">              schema:</w:t>
      </w:r>
    </w:p>
    <w:p w14:paraId="7A28855C" w14:textId="77777777" w:rsidR="006555E3" w:rsidRDefault="006555E3" w:rsidP="006555E3">
      <w:pPr>
        <w:pStyle w:val="PL"/>
      </w:pPr>
      <w:r>
        <w:t xml:space="preserve">                type: string</w:t>
      </w:r>
    </w:p>
    <w:p w14:paraId="7F910BA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A7857B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5CABA4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D5A620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F6EC39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751474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427373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F7E38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847D31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67AE2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359596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5C6CD9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6C9A3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09E8F3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DE85E3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672160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1C2F1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EB918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DEAA03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D0FF759" w14:textId="77777777" w:rsidR="006555E3" w:rsidRPr="00787126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68910E1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FD64C7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B404F5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D309BD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CD75BD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6CEB7E7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:</w:t>
      </w:r>
    </w:p>
    <w:p w14:paraId="215F144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</w:t>
      </w:r>
      <w:proofErr w:type="spellStart"/>
      <w:r>
        <w:rPr>
          <w:lang w:val="en-US" w:eastAsia="es-ES"/>
        </w:rPr>
        <w:t>request.body</w:t>
      </w:r>
      <w:proofErr w:type="spellEnd"/>
      <w:r>
        <w:rPr>
          <w:lang w:val="en-US" w:eastAsia="es-ES"/>
        </w:rPr>
        <w:t>#/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 xml:space="preserve">}': </w:t>
      </w:r>
    </w:p>
    <w:p w14:paraId="57992C6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A48372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2F7838D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322A7FD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377BAE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434A925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1EDD5D6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'</w:t>
      </w:r>
    </w:p>
    <w:p w14:paraId="2D547EE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1D941E0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650FDC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7C23E80B" w14:textId="77777777" w:rsidR="006555E3" w:rsidRDefault="006555E3" w:rsidP="006555E3">
      <w:pPr>
        <w:pStyle w:val="PL"/>
      </w:pPr>
      <w:r>
        <w:t xml:space="preserve">                '307':</w:t>
      </w:r>
    </w:p>
    <w:p w14:paraId="0889F5C5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2FA63F23" w14:textId="77777777" w:rsidR="006555E3" w:rsidRDefault="006555E3" w:rsidP="006555E3">
      <w:pPr>
        <w:pStyle w:val="PL"/>
      </w:pPr>
      <w:r>
        <w:t xml:space="preserve">                '308':</w:t>
      </w:r>
    </w:p>
    <w:p w14:paraId="17D100E0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481B5F1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5D1B439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79FD53C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6838AD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F71ADF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72C03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E9B6B8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'404':</w:t>
      </w:r>
    </w:p>
    <w:p w14:paraId="2B78E48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57E3B16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51AD77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01C9293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1D3F81F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869D02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E63367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F2D6C5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4CA1274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D6CD66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36A718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591494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01B482A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05052F6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2F8BA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0B23D5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8BFD50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725C83F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</w:t>
      </w:r>
      <w:proofErr w:type="spellStart"/>
      <w:r>
        <w:rPr>
          <w:lang w:val="en-US" w:eastAsia="es-ES"/>
        </w:rPr>
        <w:t>subscriptionId</w:t>
      </w:r>
      <w:proofErr w:type="spellEnd"/>
      <w:r>
        <w:rPr>
          <w:lang w:val="en-US" w:eastAsia="es-ES"/>
        </w:rPr>
        <w:t>}:</w:t>
      </w:r>
    </w:p>
    <w:p w14:paraId="623F53C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27CCF6F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792E9144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Get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0A87C389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5650C8E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09F566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BC1F3A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3AACFF6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9CF9D1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CCA40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616F4A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9B4C7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7532D6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D01F14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E93273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7E540F6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9E05C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F504CC3" w14:textId="77777777" w:rsidR="006555E3" w:rsidRDefault="006555E3" w:rsidP="006555E3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69DAEA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A431AE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B6B297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3923950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517ECC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1E2741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78C773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32C733AE" w14:textId="77777777" w:rsidR="006555E3" w:rsidRDefault="006555E3" w:rsidP="006555E3">
      <w:pPr>
        <w:pStyle w:val="PL"/>
      </w:pPr>
      <w:r>
        <w:t xml:space="preserve">        '307':</w:t>
      </w:r>
    </w:p>
    <w:p w14:paraId="1F166FDB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ACDEFA3" w14:textId="77777777" w:rsidR="006555E3" w:rsidRDefault="006555E3" w:rsidP="006555E3">
      <w:pPr>
        <w:pStyle w:val="PL"/>
      </w:pPr>
      <w:r>
        <w:t xml:space="preserve">        '308':</w:t>
      </w:r>
    </w:p>
    <w:p w14:paraId="096F1A35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64D1C8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74B2B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9D64E4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D85E4D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4A9E1D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44A53C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7D664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FCA130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648CDD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420D397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1063A42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99DAFB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16B75E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297A22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E3537B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0AA851F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765E01F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F7F58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364780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05C709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55738F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E31A18B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210F195B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5B4C72F3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EE2CBA4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DAB139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271C615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6CF822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1C0DE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F2291C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C40763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4004B2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F51848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45569CC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6C9D87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882E47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084684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2A12F9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CAC0F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FDD373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49C0C3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718DDF5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ABDF76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4C817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B4B018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6787038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19FC15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28C9ECC5" w14:textId="77777777" w:rsidR="006555E3" w:rsidRDefault="006555E3" w:rsidP="006555E3">
      <w:pPr>
        <w:pStyle w:val="PL"/>
      </w:pPr>
      <w:r>
        <w:t xml:space="preserve">        '307':</w:t>
      </w:r>
    </w:p>
    <w:p w14:paraId="658D0F31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6F8CAB88" w14:textId="77777777" w:rsidR="006555E3" w:rsidRDefault="006555E3" w:rsidP="006555E3">
      <w:pPr>
        <w:pStyle w:val="PL"/>
      </w:pPr>
      <w:r>
        <w:t xml:space="preserve">        '308':</w:t>
      </w:r>
    </w:p>
    <w:p w14:paraId="029D6D5B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C78F3B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72B253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D3F05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5BED4E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4F95F6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DCDDD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DC8332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45E450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F8B787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499FD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29CD4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58E6DE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41A3C7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D8F598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F6A933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69F8D6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1FFDCF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FCCCC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EDF11E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EBE37A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626A348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F6DC25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0C525E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64CAFE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705946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C1AF893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61BF1257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7A2F8605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C3555AC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52451A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D5DF11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67F64BB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EC4190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4000D8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1150AD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F4D45C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27B9AB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AEA749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1F88454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49D5E4D8" w14:textId="77777777" w:rsidR="006555E3" w:rsidRDefault="006555E3" w:rsidP="006555E3">
      <w:pPr>
        <w:pStyle w:val="PL"/>
      </w:pPr>
      <w:r>
        <w:t xml:space="preserve">        '307':</w:t>
      </w:r>
    </w:p>
    <w:p w14:paraId="2DB91394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030D7D4" w14:textId="77777777" w:rsidR="006555E3" w:rsidRDefault="006555E3" w:rsidP="006555E3">
      <w:pPr>
        <w:pStyle w:val="PL"/>
      </w:pPr>
      <w:r>
        <w:t xml:space="preserve">        '308':</w:t>
      </w:r>
    </w:p>
    <w:p w14:paraId="5CD4A94B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56F94C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4ACBEF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227B81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8CD3AF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45B169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57DFC5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D456D1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B76F80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E15005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6BC3D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E97687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18FB42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0FE75F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4D0030A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1B56C7F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'503':</w:t>
      </w:r>
    </w:p>
    <w:p w14:paraId="6B4308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5AB182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FCA8CC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8876464" w14:textId="77777777" w:rsidR="006555E3" w:rsidRDefault="006555E3" w:rsidP="006555E3">
      <w:pPr>
        <w:pStyle w:val="PL"/>
        <w:rPr>
          <w:lang w:val="en-US" w:eastAsia="es-ES"/>
        </w:rPr>
      </w:pPr>
    </w:p>
    <w:p w14:paraId="2D232FB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39EA3BB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6A0203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A4ED5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6D5F4A1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7BAAE9E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clientCredentials</w:t>
      </w:r>
      <w:proofErr w:type="spellEnd"/>
      <w:r>
        <w:rPr>
          <w:lang w:val="en-US" w:eastAsia="es-ES"/>
        </w:rPr>
        <w:t>:</w:t>
      </w:r>
    </w:p>
    <w:p w14:paraId="66DBA1D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tokenUrl</w:t>
      </w:r>
      <w:proofErr w:type="spellEnd"/>
      <w:r>
        <w:rPr>
          <w:lang w:val="en-US" w:eastAsia="es-ES"/>
        </w:rPr>
        <w:t>: '{</w:t>
      </w:r>
      <w:proofErr w:type="spellStart"/>
      <w:r>
        <w:rPr>
          <w:lang w:val="en-US" w:eastAsia="es-ES"/>
        </w:rPr>
        <w:t>tokenUri</w:t>
      </w:r>
      <w:proofErr w:type="spellEnd"/>
      <w:r>
        <w:rPr>
          <w:lang w:val="en-US" w:eastAsia="es-ES"/>
        </w:rPr>
        <w:t>}'</w:t>
      </w:r>
    </w:p>
    <w:p w14:paraId="12DDE45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658CDE60" w14:textId="77777777" w:rsidR="006555E3" w:rsidRDefault="006555E3" w:rsidP="006555E3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683BF8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</w:t>
      </w:r>
      <w:proofErr w:type="spellStart"/>
      <w:r>
        <w:rPr>
          <w:lang w:val="en-US" w:eastAsia="es-ES"/>
        </w:rPr>
        <w:t>naf-eventexposure</w:t>
      </w:r>
      <w:proofErr w:type="spellEnd"/>
      <w:r>
        <w:rPr>
          <w:lang w:val="en-US" w:eastAsia="es-ES"/>
        </w:rPr>
        <w:t>' shall be used as 'scopes' and</w:t>
      </w:r>
    </w:p>
    <w:p w14:paraId="5FC2722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</w:t>
      </w:r>
      <w:proofErr w:type="spellStart"/>
      <w:r>
        <w:rPr>
          <w:lang w:val="en-US" w:eastAsia="es-ES"/>
        </w:rPr>
        <w:t>nrfApiRoot</w:t>
      </w:r>
      <w:proofErr w:type="spellEnd"/>
      <w:r>
        <w:rPr>
          <w:lang w:val="en-US" w:eastAsia="es-ES"/>
        </w:rPr>
        <w:t>}/oauth2/token' shall be used as '</w:t>
      </w:r>
      <w:proofErr w:type="spellStart"/>
      <w:r>
        <w:rPr>
          <w:lang w:val="en-US" w:eastAsia="es-ES"/>
        </w:rPr>
        <w:t>tokenUri</w:t>
      </w:r>
      <w:proofErr w:type="spellEnd"/>
      <w:r>
        <w:rPr>
          <w:lang w:val="en-US" w:eastAsia="es-ES"/>
        </w:rPr>
        <w:t>'.</w:t>
      </w:r>
    </w:p>
    <w:p w14:paraId="41A1456A" w14:textId="77777777" w:rsidR="006555E3" w:rsidRDefault="006555E3" w:rsidP="006555E3">
      <w:pPr>
        <w:pStyle w:val="PL"/>
        <w:rPr>
          <w:lang w:val="en-US" w:eastAsia="es-ES"/>
        </w:rPr>
      </w:pPr>
    </w:p>
    <w:p w14:paraId="62F0BCC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8875D9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:</w:t>
      </w:r>
    </w:p>
    <w:p w14:paraId="0C1E12EB" w14:textId="77777777" w:rsidR="006555E3" w:rsidRDefault="006555E3" w:rsidP="006555E3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78C88986" w14:textId="77777777" w:rsidR="006555E3" w:rsidRDefault="006555E3" w:rsidP="006555E3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4050D6CF" w14:textId="77777777" w:rsidR="006555E3" w:rsidRDefault="006555E3" w:rsidP="006555E3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784DAA3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68843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9408A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7E1C003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3416E9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503C4F4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BA280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49DF7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'</w:t>
      </w:r>
    </w:p>
    <w:p w14:paraId="1B28C4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60CB77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0E6718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139DE4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eventNotifs</w:t>
      </w:r>
      <w:proofErr w:type="spellEnd"/>
    </w:p>
    <w:p w14:paraId="2B5D164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:</w:t>
      </w:r>
    </w:p>
    <w:p w14:paraId="2D2D7A8A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44C2CF8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0A1691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B4A0793" w14:textId="77777777" w:rsidR="006555E3" w:rsidRPr="00961C4B" w:rsidRDefault="006555E3" w:rsidP="006555E3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dataAccProfId</w:t>
      </w:r>
      <w:proofErr w:type="spellEnd"/>
      <w:r w:rsidRPr="00961C4B">
        <w:rPr>
          <w:lang w:val="en-US" w:eastAsia="es-ES"/>
        </w:rPr>
        <w:t>:</w:t>
      </w:r>
    </w:p>
    <w:p w14:paraId="72117947" w14:textId="77777777" w:rsidR="006555E3" w:rsidRDefault="006555E3" w:rsidP="006555E3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23668D2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eventsSubs</w:t>
      </w:r>
      <w:proofErr w:type="spellEnd"/>
      <w:r>
        <w:rPr>
          <w:lang w:val="en-US" w:eastAsia="es-ES"/>
        </w:rPr>
        <w:t>:</w:t>
      </w:r>
    </w:p>
    <w:p w14:paraId="304214D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25753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0F5A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EventsSubs</w:t>
      </w:r>
      <w:proofErr w:type="spellEnd"/>
      <w:r>
        <w:rPr>
          <w:lang w:val="en-US" w:eastAsia="es-ES"/>
        </w:rPr>
        <w:t>'</w:t>
      </w:r>
    </w:p>
    <w:p w14:paraId="420D33D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F8B491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eventsRepInfo</w:t>
      </w:r>
      <w:proofErr w:type="spellEnd"/>
      <w:r>
        <w:rPr>
          <w:lang w:val="en-US" w:eastAsia="es-ES"/>
        </w:rPr>
        <w:t>:</w:t>
      </w:r>
    </w:p>
    <w:p w14:paraId="6D803D8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6BC5C1D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>:</w:t>
      </w:r>
    </w:p>
    <w:p w14:paraId="1CA9D50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3A5E66D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529C95F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C31ACE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78C2C5A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265AA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171C78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'</w:t>
      </w:r>
    </w:p>
    <w:p w14:paraId="14FFC19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2B1640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5A57AC5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707BAE9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3E4E18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eventsSubs</w:t>
      </w:r>
      <w:proofErr w:type="spellEnd"/>
    </w:p>
    <w:p w14:paraId="0EAC741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eventsRepInfo</w:t>
      </w:r>
      <w:proofErr w:type="spellEnd"/>
    </w:p>
    <w:p w14:paraId="08EDBE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23B9523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notifUri</w:t>
      </w:r>
      <w:proofErr w:type="spellEnd"/>
    </w:p>
    <w:p w14:paraId="1793A72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:</w:t>
      </w:r>
    </w:p>
    <w:p w14:paraId="16804C3A" w14:textId="77777777" w:rsidR="006555E3" w:rsidRDefault="006555E3" w:rsidP="006555E3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52F9045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62965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D386F3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90F98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5660FCE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timeStamp</w:t>
      </w:r>
      <w:proofErr w:type="spellEnd"/>
      <w:r>
        <w:rPr>
          <w:lang w:val="en-US" w:eastAsia="es-ES"/>
        </w:rPr>
        <w:t>:</w:t>
      </w:r>
    </w:p>
    <w:p w14:paraId="61D27AB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62BA87A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svcExprcInfos</w:t>
      </w:r>
      <w:proofErr w:type="spellEnd"/>
      <w:r>
        <w:rPr>
          <w:lang w:val="en-US" w:eastAsia="es-ES"/>
        </w:rPr>
        <w:t>:</w:t>
      </w:r>
    </w:p>
    <w:p w14:paraId="28F4302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AE8DB8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23AB83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ServiceExperienceInfoPerApp</w:t>
      </w:r>
      <w:proofErr w:type="spellEnd"/>
      <w:r>
        <w:rPr>
          <w:lang w:val="en-US" w:eastAsia="es-ES"/>
        </w:rPr>
        <w:t>'</w:t>
      </w:r>
    </w:p>
    <w:p w14:paraId="71B8E3B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D052BB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ueMobilityInfos</w:t>
      </w:r>
      <w:proofErr w:type="spellEnd"/>
      <w:r>
        <w:rPr>
          <w:lang w:val="en-US" w:eastAsia="es-ES"/>
        </w:rPr>
        <w:t>:</w:t>
      </w:r>
    </w:p>
    <w:p w14:paraId="2A69E5F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BA8053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37DC78E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UeMobilityCollection</w:t>
      </w:r>
      <w:proofErr w:type="spellEnd"/>
      <w:r>
        <w:rPr>
          <w:lang w:val="en-US" w:eastAsia="es-ES"/>
        </w:rPr>
        <w:t>'</w:t>
      </w:r>
    </w:p>
    <w:p w14:paraId="2016132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9EA6B1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ueCommInfos</w:t>
      </w:r>
      <w:proofErr w:type="spellEnd"/>
      <w:r>
        <w:rPr>
          <w:lang w:val="en-US" w:eastAsia="es-ES"/>
        </w:rPr>
        <w:t>:</w:t>
      </w:r>
    </w:p>
    <w:p w14:paraId="011BC8C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F1FED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BCB413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UeCommunicationCollection</w:t>
      </w:r>
      <w:proofErr w:type="spellEnd"/>
      <w:r>
        <w:rPr>
          <w:lang w:val="en-US" w:eastAsia="es-ES"/>
        </w:rPr>
        <w:t>'</w:t>
      </w:r>
    </w:p>
    <w:p w14:paraId="1F91098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A2625B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excepInfos</w:t>
      </w:r>
      <w:proofErr w:type="spellEnd"/>
      <w:r>
        <w:rPr>
          <w:lang w:val="en-US" w:eastAsia="es-ES"/>
        </w:rPr>
        <w:t>:</w:t>
      </w:r>
    </w:p>
    <w:p w14:paraId="448138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68B10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5BFB0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ExceptionInfo</w:t>
      </w:r>
      <w:proofErr w:type="spellEnd"/>
      <w:r>
        <w:rPr>
          <w:lang w:val="en-US" w:eastAsia="es-ES"/>
        </w:rPr>
        <w:t>'</w:t>
      </w:r>
    </w:p>
    <w:p w14:paraId="2EBA69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06F310A" w14:textId="77777777" w:rsidR="006555E3" w:rsidRDefault="006555E3" w:rsidP="006555E3">
      <w:pPr>
        <w:pStyle w:val="PL"/>
        <w:rPr>
          <w:lang w:val="en-US" w:eastAsia="es-ES"/>
        </w:rPr>
      </w:pPr>
      <w:bookmarkStart w:id="164" w:name="_Hlk71816552"/>
      <w:r>
        <w:rPr>
          <w:lang w:val="en-US" w:eastAsia="es-ES"/>
        </w:rPr>
        <w:t xml:space="preserve">        </w:t>
      </w:r>
      <w:proofErr w:type="spellStart"/>
      <w:r>
        <w:t>congestionInfos</w:t>
      </w:r>
      <w:proofErr w:type="spellEnd"/>
      <w:r>
        <w:rPr>
          <w:lang w:val="en-US" w:eastAsia="es-ES"/>
        </w:rPr>
        <w:t>:</w:t>
      </w:r>
    </w:p>
    <w:p w14:paraId="04B9340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0E0A3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AAF51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UserDataCongestionCollection</w:t>
      </w:r>
      <w:proofErr w:type="spellEnd"/>
      <w:r>
        <w:rPr>
          <w:lang w:val="en-US" w:eastAsia="es-ES"/>
        </w:rPr>
        <w:t>'</w:t>
      </w:r>
    </w:p>
    <w:p w14:paraId="4A8938A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  <w:bookmarkEnd w:id="164"/>
    </w:p>
    <w:p w14:paraId="0D4FAC4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perfDataInfos</w:t>
      </w:r>
      <w:proofErr w:type="spellEnd"/>
      <w:r>
        <w:rPr>
          <w:lang w:val="en-US" w:eastAsia="es-ES"/>
        </w:rPr>
        <w:t>:</w:t>
      </w:r>
    </w:p>
    <w:p w14:paraId="4490BD1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B2F60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F94EF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PerformanceDataCollection</w:t>
      </w:r>
      <w:proofErr w:type="spellEnd"/>
      <w:r>
        <w:rPr>
          <w:lang w:val="en-US" w:eastAsia="es-ES"/>
        </w:rPr>
        <w:t>'</w:t>
      </w:r>
    </w:p>
    <w:p w14:paraId="5FB1880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8BB67A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dispersionInfos</w:t>
      </w:r>
      <w:proofErr w:type="spellEnd"/>
      <w:r>
        <w:rPr>
          <w:lang w:val="en-US" w:eastAsia="es-ES"/>
        </w:rPr>
        <w:t>:</w:t>
      </w:r>
    </w:p>
    <w:p w14:paraId="0885457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C6DC7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704B33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DispersionCollection</w:t>
      </w:r>
      <w:proofErr w:type="spellEnd"/>
      <w:r>
        <w:rPr>
          <w:lang w:val="en-US" w:eastAsia="es-ES"/>
        </w:rPr>
        <w:t>'</w:t>
      </w:r>
    </w:p>
    <w:p w14:paraId="2A5B69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FF0A8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collBhvrInfs</w:t>
      </w:r>
      <w:proofErr w:type="spellEnd"/>
      <w:r>
        <w:rPr>
          <w:lang w:val="en-US" w:eastAsia="es-ES"/>
        </w:rPr>
        <w:t>:</w:t>
      </w:r>
    </w:p>
    <w:p w14:paraId="1E839E23" w14:textId="77777777" w:rsidR="006555E3" w:rsidRDefault="006555E3" w:rsidP="006555E3">
      <w:pPr>
        <w:pStyle w:val="PL"/>
      </w:pPr>
      <w:r>
        <w:t xml:space="preserve">          type: array</w:t>
      </w:r>
    </w:p>
    <w:p w14:paraId="3A565B6A" w14:textId="77777777" w:rsidR="006555E3" w:rsidRDefault="006555E3" w:rsidP="006555E3">
      <w:pPr>
        <w:pStyle w:val="PL"/>
      </w:pPr>
      <w:r>
        <w:t xml:space="preserve">          items:</w:t>
      </w:r>
    </w:p>
    <w:p w14:paraId="1DFDBBEA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</w:t>
      </w:r>
      <w:proofErr w:type="spellStart"/>
      <w:r>
        <w:rPr>
          <w:lang w:val="en-US" w:eastAsia="es-ES"/>
        </w:rPr>
        <w:t>CollectiveBehaviourInfo</w:t>
      </w:r>
      <w:proofErr w:type="spellEnd"/>
      <w:r>
        <w:rPr>
          <w:lang w:val="en-US" w:eastAsia="es-ES"/>
        </w:rPr>
        <w:t>'</w:t>
      </w:r>
    </w:p>
    <w:p w14:paraId="2A1EC1A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8F7B54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msQ</w:t>
      </w:r>
      <w:r>
        <w:t>oeMetrInfos</w:t>
      </w:r>
      <w:proofErr w:type="spellEnd"/>
      <w:r>
        <w:rPr>
          <w:lang w:val="en-US" w:eastAsia="es-ES"/>
        </w:rPr>
        <w:t>:</w:t>
      </w:r>
    </w:p>
    <w:p w14:paraId="51F2329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8AD37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FE07B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</w:t>
      </w:r>
      <w:r>
        <w:t>QoeMetricsCollection</w:t>
      </w:r>
      <w:proofErr w:type="spellEnd"/>
      <w:r>
        <w:rPr>
          <w:lang w:val="en-US" w:eastAsia="es-ES"/>
        </w:rPr>
        <w:t>'</w:t>
      </w:r>
    </w:p>
    <w:p w14:paraId="31EB67E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EFDCCF4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msConsump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59AC83C8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4A487303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8710E62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0441ACB5" w14:textId="77777777" w:rsidR="006555E3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668B4CD4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090F603F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2DEC14B3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4E2D943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1DB5CF0F" w14:textId="77777777" w:rsidR="006555E3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62D5459E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2ADCB011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F5B44B4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1B67A700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727E7D58" w14:textId="77777777" w:rsidR="006555E3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799B8AB5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msAccAct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5F2537C4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31D93757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52CD5FA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5419BBB3" w14:textId="77777777" w:rsidR="006555E3" w:rsidRPr="00524E15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7A42A0C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9201CC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FFD20F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timeStamp</w:t>
      </w:r>
      <w:proofErr w:type="spellEnd"/>
    </w:p>
    <w:p w14:paraId="7CE6645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EventsSubs</w:t>
      </w:r>
      <w:proofErr w:type="spellEnd"/>
      <w:r>
        <w:rPr>
          <w:lang w:val="en-US" w:eastAsia="es-ES"/>
        </w:rPr>
        <w:t>:</w:t>
      </w:r>
    </w:p>
    <w:p w14:paraId="2DA3674C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70BE896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AB0AF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4D1776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2DFA9E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3985CE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eventFilter</w:t>
      </w:r>
      <w:proofErr w:type="spellEnd"/>
      <w:r>
        <w:rPr>
          <w:lang w:val="en-US" w:eastAsia="es-ES"/>
        </w:rPr>
        <w:t>:</w:t>
      </w:r>
    </w:p>
    <w:p w14:paraId="5D5C283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EventFilter</w:t>
      </w:r>
      <w:proofErr w:type="spellEnd"/>
      <w:r>
        <w:rPr>
          <w:lang w:val="en-US" w:eastAsia="es-ES"/>
        </w:rPr>
        <w:t>'</w:t>
      </w:r>
    </w:p>
    <w:p w14:paraId="337F2B8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0B5D5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AD31C7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eventFilter</w:t>
      </w:r>
      <w:proofErr w:type="spellEnd"/>
    </w:p>
    <w:p w14:paraId="1FF7300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EventFilter</w:t>
      </w:r>
      <w:proofErr w:type="spellEnd"/>
      <w:r>
        <w:rPr>
          <w:lang w:val="en-US" w:eastAsia="es-ES"/>
        </w:rPr>
        <w:t>:</w:t>
      </w:r>
    </w:p>
    <w:p w14:paraId="68F99A76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AA7839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771540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1B1BEF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gpsis</w:t>
      </w:r>
      <w:proofErr w:type="spellEnd"/>
      <w:r>
        <w:rPr>
          <w:lang w:val="en-US" w:eastAsia="es-ES"/>
        </w:rPr>
        <w:t>:</w:t>
      </w:r>
    </w:p>
    <w:p w14:paraId="4AF8514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3526C7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7C17744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2AD5D03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7A0CB6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1EA731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20706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A85DE2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2CA8BF8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0C9A3A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exterGroupIds</w:t>
      </w:r>
      <w:proofErr w:type="spellEnd"/>
      <w:r>
        <w:rPr>
          <w:lang w:val="en-US" w:eastAsia="es-ES"/>
        </w:rPr>
        <w:t>:</w:t>
      </w:r>
    </w:p>
    <w:p w14:paraId="3298C55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D77BD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B79E4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0140179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2D495E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interGroupIds</w:t>
      </w:r>
      <w:proofErr w:type="spellEnd"/>
      <w:r>
        <w:rPr>
          <w:lang w:val="en-US" w:eastAsia="es-ES"/>
        </w:rPr>
        <w:t>:</w:t>
      </w:r>
    </w:p>
    <w:p w14:paraId="0087874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A5E65C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7392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66D451D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anyUeInd</w:t>
      </w:r>
      <w:proofErr w:type="spellEnd"/>
      <w:r>
        <w:rPr>
          <w:lang w:val="en-US" w:eastAsia="es-ES"/>
        </w:rPr>
        <w:t>:</w:t>
      </w:r>
    </w:p>
    <w:p w14:paraId="7A55616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proofErr w:type="spellStart"/>
      <w:r>
        <w:rPr>
          <w:lang w:val="en-US" w:eastAsia="es-ES"/>
        </w:rPr>
        <w:t>boolean</w:t>
      </w:r>
      <w:proofErr w:type="spellEnd"/>
    </w:p>
    <w:p w14:paraId="388594C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appIds</w:t>
      </w:r>
      <w:proofErr w:type="spellEnd"/>
      <w:r>
        <w:rPr>
          <w:lang w:val="en-US" w:eastAsia="es-ES"/>
        </w:rPr>
        <w:t>:</w:t>
      </w:r>
    </w:p>
    <w:p w14:paraId="77A8E476" w14:textId="77777777" w:rsidR="006555E3" w:rsidRDefault="006555E3" w:rsidP="006555E3">
      <w:pPr>
        <w:pStyle w:val="PL"/>
      </w:pPr>
      <w:r>
        <w:t xml:space="preserve">          type: array</w:t>
      </w:r>
    </w:p>
    <w:p w14:paraId="25518B17" w14:textId="77777777" w:rsidR="006555E3" w:rsidRDefault="006555E3" w:rsidP="006555E3">
      <w:pPr>
        <w:pStyle w:val="PL"/>
      </w:pPr>
      <w:r>
        <w:t xml:space="preserve">          items:</w:t>
      </w:r>
    </w:p>
    <w:p w14:paraId="4451AD86" w14:textId="77777777" w:rsidR="006555E3" w:rsidRDefault="006555E3" w:rsidP="006555E3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0C7AC20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C73346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locArea</w:t>
      </w:r>
      <w:proofErr w:type="spellEnd"/>
      <w:r>
        <w:rPr>
          <w:lang w:val="en-US" w:eastAsia="es-ES"/>
        </w:rPr>
        <w:t>:</w:t>
      </w:r>
    </w:p>
    <w:p w14:paraId="4AAF334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E4F2A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collAttrs</w:t>
      </w:r>
      <w:proofErr w:type="spellEnd"/>
      <w:r>
        <w:rPr>
          <w:lang w:val="en-US" w:eastAsia="es-ES"/>
        </w:rPr>
        <w:t>:</w:t>
      </w:r>
    </w:p>
    <w:p w14:paraId="7E1A4B57" w14:textId="77777777" w:rsidR="006555E3" w:rsidRDefault="006555E3" w:rsidP="006555E3">
      <w:pPr>
        <w:pStyle w:val="PL"/>
      </w:pPr>
      <w:r>
        <w:t xml:space="preserve">          type: array</w:t>
      </w:r>
    </w:p>
    <w:p w14:paraId="51C942F6" w14:textId="77777777" w:rsidR="006555E3" w:rsidRDefault="006555E3" w:rsidP="006555E3">
      <w:pPr>
        <w:pStyle w:val="PL"/>
      </w:pPr>
      <w:r>
        <w:t xml:space="preserve">          items:</w:t>
      </w:r>
    </w:p>
    <w:p w14:paraId="311AC909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</w:t>
      </w:r>
      <w:proofErr w:type="spellStart"/>
      <w:r>
        <w:rPr>
          <w:lang w:val="en-US" w:eastAsia="es-ES"/>
        </w:rPr>
        <w:t>CollectiveBehaviourFilter</w:t>
      </w:r>
      <w:proofErr w:type="spellEnd"/>
      <w:r>
        <w:rPr>
          <w:lang w:val="en-US" w:eastAsia="es-ES"/>
        </w:rPr>
        <w:t>'</w:t>
      </w:r>
    </w:p>
    <w:p w14:paraId="6B9F26C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3A059B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ServiceExperienceInfoPerApp</w:t>
      </w:r>
      <w:proofErr w:type="spellEnd"/>
      <w:r>
        <w:rPr>
          <w:lang w:val="en-US" w:eastAsia="es-ES"/>
        </w:rPr>
        <w:t>:</w:t>
      </w:r>
    </w:p>
    <w:p w14:paraId="499EBA31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6959B52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88753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B0567B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>
        <w:rPr>
          <w:lang w:val="en-US" w:eastAsia="es-ES"/>
        </w:rPr>
        <w:t>:</w:t>
      </w:r>
    </w:p>
    <w:p w14:paraId="7969B6AB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6791A55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appServerIns</w:t>
      </w:r>
      <w:proofErr w:type="spellEnd"/>
      <w:r>
        <w:rPr>
          <w:lang w:val="en-US" w:eastAsia="es-ES"/>
        </w:rPr>
        <w:t>:</w:t>
      </w:r>
    </w:p>
    <w:p w14:paraId="5982130A" w14:textId="77777777" w:rsidR="006555E3" w:rsidRPr="001B4117" w:rsidRDefault="006555E3" w:rsidP="006555E3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6E21453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svcExpPerFlows</w:t>
      </w:r>
      <w:proofErr w:type="spellEnd"/>
      <w:r>
        <w:rPr>
          <w:lang w:val="en-US" w:eastAsia="es-ES"/>
        </w:rPr>
        <w:t>:</w:t>
      </w:r>
    </w:p>
    <w:p w14:paraId="0D684B7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24901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6B7A29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'</w:t>
      </w:r>
    </w:p>
    <w:p w14:paraId="1DE60A9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D32485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gpsis</w:t>
      </w:r>
      <w:proofErr w:type="spellEnd"/>
      <w:r>
        <w:rPr>
          <w:lang w:val="en-US" w:eastAsia="es-ES"/>
        </w:rPr>
        <w:t>:</w:t>
      </w:r>
    </w:p>
    <w:p w14:paraId="2D0DC52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4519F6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5CB5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61BCA6A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D5164A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568F1F4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BB0B57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2FB1E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21C828C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6D0656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3CF12D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svcExpPerFlows</w:t>
      </w:r>
      <w:proofErr w:type="spellEnd"/>
    </w:p>
    <w:p w14:paraId="4A125D3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:</w:t>
      </w:r>
    </w:p>
    <w:p w14:paraId="3D8F70D5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42E8716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531D9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1A3D56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svcExprc</w:t>
      </w:r>
      <w:proofErr w:type="spellEnd"/>
      <w:r>
        <w:rPr>
          <w:lang w:val="en-US" w:eastAsia="es-ES"/>
        </w:rPr>
        <w:t>:</w:t>
      </w:r>
    </w:p>
    <w:p w14:paraId="553F4B5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t>SvcExperience</w:t>
      </w:r>
      <w:proofErr w:type="spellEnd"/>
      <w:r>
        <w:rPr>
          <w:lang w:val="en-US" w:eastAsia="es-ES"/>
        </w:rPr>
        <w:t>'</w:t>
      </w:r>
    </w:p>
    <w:p w14:paraId="783AA19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timeIntev</w:t>
      </w:r>
      <w:proofErr w:type="spellEnd"/>
      <w:r>
        <w:rPr>
          <w:lang w:val="en-US" w:eastAsia="es-ES"/>
        </w:rPr>
        <w:t>:</w:t>
      </w:r>
    </w:p>
    <w:p w14:paraId="7C56459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14B9B2E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dnai</w:t>
      </w:r>
      <w:proofErr w:type="spellEnd"/>
      <w:r>
        <w:rPr>
          <w:lang w:val="en-US" w:eastAsia="es-ES"/>
        </w:rPr>
        <w:t>:</w:t>
      </w:r>
    </w:p>
    <w:p w14:paraId="33117FD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Dnai</w:t>
      </w:r>
      <w:proofErr w:type="spellEnd"/>
      <w:r>
        <w:rPr>
          <w:lang w:val="en-US" w:eastAsia="es-ES"/>
        </w:rPr>
        <w:t>'</w:t>
      </w:r>
    </w:p>
    <w:p w14:paraId="41633EB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1769CED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5131F31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ethTrafficFilter</w:t>
      </w:r>
      <w:proofErr w:type="spellEnd"/>
      <w:r>
        <w:rPr>
          <w:lang w:val="en-US" w:eastAsia="es-ES"/>
        </w:rPr>
        <w:t>:</w:t>
      </w:r>
    </w:p>
    <w:p w14:paraId="044693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proofErr w:type="spellStart"/>
      <w:r>
        <w:t>Npcf_PolicyAuthorization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t>EthFlowDescription</w:t>
      </w:r>
      <w:proofErr w:type="spellEnd"/>
      <w:r>
        <w:rPr>
          <w:lang w:val="en-US" w:eastAsia="es-ES"/>
        </w:rPr>
        <w:t>'</w:t>
      </w:r>
    </w:p>
    <w:p w14:paraId="2296F01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SvcExperience</w:t>
      </w:r>
      <w:proofErr w:type="spellEnd"/>
      <w:r>
        <w:rPr>
          <w:lang w:val="en-US" w:eastAsia="es-ES"/>
        </w:rPr>
        <w:t>:</w:t>
      </w:r>
    </w:p>
    <w:p w14:paraId="1385B631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0BAB37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286218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C0358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mos</w:t>
      </w:r>
      <w:proofErr w:type="spellEnd"/>
      <w:r>
        <w:rPr>
          <w:lang w:val="en-US" w:eastAsia="es-ES"/>
        </w:rPr>
        <w:t>:</w:t>
      </w:r>
    </w:p>
    <w:p w14:paraId="1ED1F9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784EF0E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upperRange</w:t>
      </w:r>
      <w:proofErr w:type="spellEnd"/>
      <w:r>
        <w:rPr>
          <w:lang w:val="en-US" w:eastAsia="es-ES"/>
        </w:rPr>
        <w:t>:</w:t>
      </w:r>
    </w:p>
    <w:p w14:paraId="077BC0A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19B9E1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proofErr w:type="spellStart"/>
      <w:r>
        <w:t>lowerRange</w:t>
      </w:r>
      <w:proofErr w:type="spellEnd"/>
      <w:r>
        <w:rPr>
          <w:lang w:val="en-US" w:eastAsia="es-ES"/>
        </w:rPr>
        <w:t>:</w:t>
      </w:r>
    </w:p>
    <w:p w14:paraId="3A0BB74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E824AF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UeMobilityCollection</w:t>
      </w:r>
      <w:proofErr w:type="spellEnd"/>
      <w:r>
        <w:rPr>
          <w:lang w:val="en-US" w:eastAsia="es-ES"/>
        </w:rPr>
        <w:t>:</w:t>
      </w:r>
    </w:p>
    <w:p w14:paraId="17821C4E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5848F82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</w:t>
      </w:r>
      <w:proofErr w:type="spellStart"/>
      <w:r w:rsidRPr="00FE3872">
        <w:rPr>
          <w:rFonts w:eastAsia="Batang"/>
        </w:rPr>
        <w:t>allAppInd</w:t>
      </w:r>
      <w:proofErr w:type="spellEnd"/>
      <w:r w:rsidRPr="00FE3872">
        <w:rPr>
          <w:rFonts w:eastAsia="Batang"/>
        </w:rPr>
        <w:t xml:space="preserve"> attribute </w:t>
      </w:r>
    </w:p>
    <w:p w14:paraId="798270C0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</w:t>
      </w:r>
      <w:proofErr w:type="spellStart"/>
      <w:r w:rsidRPr="00FE3872">
        <w:rPr>
          <w:rFonts w:eastAsia="Batang"/>
        </w:rPr>
        <w:t>appId</w:t>
      </w:r>
      <w:proofErr w:type="spellEnd"/>
      <w:r w:rsidRPr="00FE3872">
        <w:rPr>
          <w:rFonts w:eastAsia="Batang"/>
        </w:rPr>
        <w:t xml:space="preserve"> shall be ignored, which indicates </w:t>
      </w:r>
    </w:p>
    <w:p w14:paraId="1C2C5FC7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6D6309A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76BD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57D76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gpsi</w:t>
      </w:r>
      <w:proofErr w:type="spellEnd"/>
      <w:r>
        <w:rPr>
          <w:lang w:val="en-US" w:eastAsia="es-ES"/>
        </w:rPr>
        <w:t>:</w:t>
      </w:r>
    </w:p>
    <w:p w14:paraId="75EED19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65ECA6B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:</w:t>
      </w:r>
    </w:p>
    <w:p w14:paraId="42C582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2E3583F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rPr>
          <w:lang w:val="en-US" w:eastAsia="es-ES"/>
        </w:rPr>
        <w:t>:</w:t>
      </w:r>
    </w:p>
    <w:p w14:paraId="5613BB5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4E07166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allAppInd</w:t>
      </w:r>
      <w:proofErr w:type="spellEnd"/>
      <w:r>
        <w:rPr>
          <w:lang w:val="en-US" w:eastAsia="es-ES"/>
        </w:rPr>
        <w:t>:</w:t>
      </w:r>
    </w:p>
    <w:p w14:paraId="00F35BC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proofErr w:type="spellStart"/>
      <w:r>
        <w:rPr>
          <w:lang w:val="en-US" w:eastAsia="es-ES"/>
        </w:rPr>
        <w:t>boolean</w:t>
      </w:r>
      <w:proofErr w:type="spellEnd"/>
    </w:p>
    <w:p w14:paraId="13151D37" w14:textId="77777777" w:rsidR="006555E3" w:rsidRPr="00007DC0" w:rsidRDefault="006555E3" w:rsidP="006555E3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2C0E8FBD" w14:textId="77777777" w:rsidR="006555E3" w:rsidRDefault="006555E3" w:rsidP="006555E3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45AD12F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1BBCC8D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ueTrajs</w:t>
      </w:r>
      <w:proofErr w:type="spellEnd"/>
      <w:r>
        <w:rPr>
          <w:lang w:val="en-US" w:eastAsia="es-ES"/>
        </w:rPr>
        <w:t>:</w:t>
      </w:r>
    </w:p>
    <w:p w14:paraId="34717FB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3DCF1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3DD0D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eastAsia="zh-CN"/>
        </w:rPr>
        <w:t>UeTrajectoryCollection</w:t>
      </w:r>
      <w:proofErr w:type="spellEnd"/>
      <w:r>
        <w:rPr>
          <w:lang w:val="en-US" w:eastAsia="es-ES"/>
        </w:rPr>
        <w:t>'</w:t>
      </w:r>
    </w:p>
    <w:p w14:paraId="4D817FC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C0FD90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058BF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appId</w:t>
      </w:r>
      <w:proofErr w:type="spellEnd"/>
    </w:p>
    <w:p w14:paraId="7AD6E24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ueTrajs</w:t>
      </w:r>
      <w:proofErr w:type="spellEnd"/>
    </w:p>
    <w:p w14:paraId="20B3F1C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UeCommunicationCollection</w:t>
      </w:r>
      <w:proofErr w:type="spellEnd"/>
      <w:r>
        <w:rPr>
          <w:lang w:val="en-US" w:eastAsia="es-ES"/>
        </w:rPr>
        <w:t>:</w:t>
      </w:r>
    </w:p>
    <w:p w14:paraId="324EF818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1A908F4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6D5797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A1F94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gpsi</w:t>
      </w:r>
      <w:proofErr w:type="spellEnd"/>
      <w:r>
        <w:rPr>
          <w:lang w:val="en-US" w:eastAsia="es-ES"/>
        </w:rPr>
        <w:t>:</w:t>
      </w:r>
    </w:p>
    <w:p w14:paraId="7EE4652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1B09F6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:</w:t>
      </w:r>
    </w:p>
    <w:p w14:paraId="6849B6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6EF0C9A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exterGroupId</w:t>
      </w:r>
      <w:proofErr w:type="spellEnd"/>
      <w:r>
        <w:rPr>
          <w:lang w:val="en-US" w:eastAsia="es-ES"/>
        </w:rPr>
        <w:t>:</w:t>
      </w:r>
    </w:p>
    <w:p w14:paraId="26760E1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proofErr w:type="spellStart"/>
      <w:r>
        <w:t>Nudm_SDM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#/components/schemas/Ext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1A06BE1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interGroupId</w:t>
      </w:r>
      <w:proofErr w:type="spellEnd"/>
      <w:r>
        <w:rPr>
          <w:lang w:val="en-US" w:eastAsia="es-ES"/>
        </w:rPr>
        <w:t>:</w:t>
      </w:r>
    </w:p>
    <w:p w14:paraId="0FB7C51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180FB39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rPr>
          <w:lang w:val="en-US" w:eastAsia="es-ES"/>
        </w:rPr>
        <w:t>:</w:t>
      </w:r>
    </w:p>
    <w:p w14:paraId="2D691A8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342B2D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77A382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CA6CD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BF5BF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CommunicationCollection</w:t>
      </w:r>
      <w:proofErr w:type="spellEnd"/>
      <w:r>
        <w:rPr>
          <w:lang w:val="en-US" w:eastAsia="es-ES"/>
        </w:rPr>
        <w:t>'</w:t>
      </w:r>
    </w:p>
    <w:p w14:paraId="4E38BC7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1A427D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98EC1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appId</w:t>
      </w:r>
      <w:proofErr w:type="spellEnd"/>
    </w:p>
    <w:p w14:paraId="22A64D2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60E9C0D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UeTrajectoryCollection</w:t>
      </w:r>
      <w:proofErr w:type="spellEnd"/>
      <w:r>
        <w:rPr>
          <w:lang w:val="en-US" w:eastAsia="es-ES"/>
        </w:rPr>
        <w:t>:</w:t>
      </w:r>
    </w:p>
    <w:p w14:paraId="0298718C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D48AF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7318F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292CC3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ts</w:t>
      </w:r>
      <w:proofErr w:type="spellEnd"/>
      <w:r>
        <w:rPr>
          <w:lang w:val="en-US" w:eastAsia="es-ES"/>
        </w:rPr>
        <w:t>:</w:t>
      </w:r>
    </w:p>
    <w:p w14:paraId="64B17B8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07DCB53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locArea</w:t>
      </w:r>
      <w:proofErr w:type="spellEnd"/>
      <w:r>
        <w:rPr>
          <w:lang w:val="en-US" w:eastAsia="es-ES"/>
        </w:rPr>
        <w:t>:</w:t>
      </w:r>
    </w:p>
    <w:p w14:paraId="3920201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07D20C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B5E374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ts</w:t>
      </w:r>
      <w:proofErr w:type="spellEnd"/>
    </w:p>
    <w:p w14:paraId="687B43E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locArea</w:t>
      </w:r>
      <w:proofErr w:type="spellEnd"/>
    </w:p>
    <w:p w14:paraId="5BE80BA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CommunicationCollection</w:t>
      </w:r>
      <w:proofErr w:type="spellEnd"/>
      <w:r>
        <w:rPr>
          <w:lang w:val="en-US" w:eastAsia="es-ES"/>
        </w:rPr>
        <w:t>:</w:t>
      </w:r>
    </w:p>
    <w:p w14:paraId="70138AE9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38C501E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E7057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1C9541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startTime</w:t>
      </w:r>
      <w:proofErr w:type="spellEnd"/>
      <w:r>
        <w:rPr>
          <w:lang w:val="en-US" w:eastAsia="es-ES"/>
        </w:rPr>
        <w:t>:</w:t>
      </w:r>
    </w:p>
    <w:p w14:paraId="33ABB0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5C90973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endTime</w:t>
      </w:r>
      <w:proofErr w:type="spellEnd"/>
      <w:r>
        <w:rPr>
          <w:lang w:val="en-US" w:eastAsia="es-ES"/>
        </w:rPr>
        <w:t>:</w:t>
      </w:r>
    </w:p>
    <w:p w14:paraId="3204E4E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00CF45C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ulVol</w:t>
      </w:r>
      <w:proofErr w:type="spellEnd"/>
      <w:r>
        <w:rPr>
          <w:lang w:val="en-US" w:eastAsia="es-ES"/>
        </w:rPr>
        <w:t>:</w:t>
      </w:r>
    </w:p>
    <w:p w14:paraId="2AB5539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09548F5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dlVol</w:t>
      </w:r>
      <w:proofErr w:type="spellEnd"/>
      <w:r>
        <w:rPr>
          <w:lang w:val="en-US" w:eastAsia="es-ES"/>
        </w:rPr>
        <w:t>:</w:t>
      </w:r>
    </w:p>
    <w:p w14:paraId="0C0BC6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ACBD09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80D309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startTime</w:t>
      </w:r>
      <w:proofErr w:type="spellEnd"/>
    </w:p>
    <w:p w14:paraId="6D0EE8C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endTime</w:t>
      </w:r>
      <w:proofErr w:type="spellEnd"/>
    </w:p>
    <w:p w14:paraId="7004E9C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ulVol</w:t>
      </w:r>
      <w:proofErr w:type="spellEnd"/>
    </w:p>
    <w:p w14:paraId="0789DFF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dlVol</w:t>
      </w:r>
      <w:proofErr w:type="spellEnd"/>
    </w:p>
    <w:p w14:paraId="4F61209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proofErr w:type="spellStart"/>
      <w:r>
        <w:t>ExceptionInfo</w:t>
      </w:r>
      <w:proofErr w:type="spellEnd"/>
      <w:r>
        <w:rPr>
          <w:lang w:val="en-US" w:eastAsia="es-ES"/>
        </w:rPr>
        <w:t>:</w:t>
      </w:r>
    </w:p>
    <w:p w14:paraId="5C2C9E0B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36B7EDA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92406F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2C048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61B67DD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31078AC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ethTrafficFilter</w:t>
      </w:r>
      <w:proofErr w:type="spellEnd"/>
      <w:r>
        <w:rPr>
          <w:lang w:val="en-US" w:eastAsia="es-ES"/>
        </w:rPr>
        <w:t>:</w:t>
      </w:r>
    </w:p>
    <w:p w14:paraId="096412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proofErr w:type="spellStart"/>
      <w:r>
        <w:t>Npcf_PolicyAuthorization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t>EthFlowDescription</w:t>
      </w:r>
      <w:proofErr w:type="spellEnd"/>
      <w:r>
        <w:rPr>
          <w:lang w:val="en-US" w:eastAsia="es-ES"/>
        </w:rPr>
        <w:t>'</w:t>
      </w:r>
    </w:p>
    <w:p w14:paraId="5F226A3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exceps</w:t>
      </w:r>
      <w:proofErr w:type="spellEnd"/>
      <w:r>
        <w:rPr>
          <w:lang w:val="en-US" w:eastAsia="es-ES"/>
        </w:rPr>
        <w:t>:</w:t>
      </w:r>
    </w:p>
    <w:p w14:paraId="465151F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C23AF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E5DAF9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3B26DA4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C8F964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B84F12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exceps</w:t>
      </w:r>
      <w:proofErr w:type="spellEnd"/>
    </w:p>
    <w:p w14:paraId="0623D9A2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2860D061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t>ipTrafficFilter</w:t>
      </w:r>
      <w:proofErr w:type="spellEnd"/>
      <w:r>
        <w:t>]</w:t>
      </w:r>
    </w:p>
    <w:p w14:paraId="2526D96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ethTrafficFilter</w:t>
      </w:r>
      <w:proofErr w:type="spellEnd"/>
      <w:r>
        <w:rPr>
          <w:lang w:eastAsia="zh-CN"/>
        </w:rPr>
        <w:t>]</w:t>
      </w:r>
    </w:p>
    <w:p w14:paraId="5E6E244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65" w:name="_Hlk71816437"/>
      <w:proofErr w:type="spellStart"/>
      <w:r>
        <w:rPr>
          <w:lang w:val="en-US" w:eastAsia="es-ES"/>
        </w:rPr>
        <w:t>UserDataCongestionCollection</w:t>
      </w:r>
      <w:proofErr w:type="spellEnd"/>
      <w:r>
        <w:rPr>
          <w:lang w:val="en-US" w:eastAsia="es-ES"/>
        </w:rPr>
        <w:t>:</w:t>
      </w:r>
    </w:p>
    <w:p w14:paraId="42734B14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5C1425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ED3E7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782099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>
        <w:rPr>
          <w:lang w:val="en-US" w:eastAsia="es-ES"/>
        </w:rPr>
        <w:t>:</w:t>
      </w:r>
    </w:p>
    <w:p w14:paraId="42B79038" w14:textId="77777777" w:rsidR="006555E3" w:rsidRDefault="006555E3" w:rsidP="006555E3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1724996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721E9F5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1BD3EE6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timeInterv</w:t>
      </w:r>
      <w:proofErr w:type="spellEnd"/>
      <w:r>
        <w:rPr>
          <w:lang w:val="en-US" w:eastAsia="es-ES"/>
        </w:rPr>
        <w:t>:</w:t>
      </w:r>
    </w:p>
    <w:p w14:paraId="2C6CB90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62025D4A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t>thrputUl</w:t>
      </w:r>
      <w:proofErr w:type="spellEnd"/>
      <w:r>
        <w:t>:</w:t>
      </w:r>
    </w:p>
    <w:p w14:paraId="0FC1B860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5CB0236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t>thrputDl</w:t>
      </w:r>
      <w:proofErr w:type="spellEnd"/>
      <w:r>
        <w:t>:</w:t>
      </w:r>
    </w:p>
    <w:p w14:paraId="28208219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22BC091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t>thrputPkUl</w:t>
      </w:r>
      <w:proofErr w:type="spellEnd"/>
      <w:r>
        <w:t>:</w:t>
      </w:r>
    </w:p>
    <w:p w14:paraId="63873917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5A60CF6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t>thrputPkDl</w:t>
      </w:r>
      <w:proofErr w:type="spellEnd"/>
      <w:r>
        <w:t>:</w:t>
      </w:r>
    </w:p>
    <w:p w14:paraId="5E4C0F88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6FCD044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4BCE7DD8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appId</w:t>
      </w:r>
      <w:proofErr w:type="spellEnd"/>
      <w:r>
        <w:t>]</w:t>
      </w:r>
    </w:p>
    <w:p w14:paraId="4BBEA9B3" w14:textId="77777777" w:rsidR="006555E3" w:rsidRDefault="006555E3" w:rsidP="006555E3">
      <w:pPr>
        <w:pStyle w:val="PL"/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ipTrafficFilter</w:t>
      </w:r>
      <w:proofErr w:type="spellEnd"/>
      <w:r>
        <w:rPr>
          <w:lang w:eastAsia="zh-CN"/>
        </w:rPr>
        <w:t>]</w:t>
      </w:r>
    </w:p>
    <w:bookmarkEnd w:id="165"/>
    <w:p w14:paraId="6C8116E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PerformanceDataCollection</w:t>
      </w:r>
      <w:proofErr w:type="spellEnd"/>
      <w:r>
        <w:rPr>
          <w:lang w:val="en-US" w:eastAsia="es-ES"/>
        </w:rPr>
        <w:t>:</w:t>
      </w:r>
    </w:p>
    <w:p w14:paraId="2F57DAA8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586C30E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99DE26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902FE8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>
        <w:rPr>
          <w:lang w:val="en-US" w:eastAsia="es-ES"/>
        </w:rPr>
        <w:t>:</w:t>
      </w:r>
    </w:p>
    <w:p w14:paraId="12EC5A77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105748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ueIpAddr</w:t>
      </w:r>
      <w:proofErr w:type="spellEnd"/>
      <w:r>
        <w:rPr>
          <w:lang w:val="en-US" w:eastAsia="es-ES"/>
        </w:rPr>
        <w:t>:</w:t>
      </w:r>
    </w:p>
    <w:p w14:paraId="7F8AAB5E" w14:textId="77777777" w:rsidR="006555E3" w:rsidRPr="00DF7730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rPr>
          <w:lang w:val="en-US" w:eastAsia="es-ES"/>
        </w:rPr>
        <w:t>'</w:t>
      </w:r>
    </w:p>
    <w:p w14:paraId="05DD35A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12600EE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0A2969F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ueLoc</w:t>
      </w:r>
      <w:proofErr w:type="spellEnd"/>
      <w:r>
        <w:rPr>
          <w:lang w:val="en-US" w:eastAsia="es-ES"/>
        </w:rPr>
        <w:t>:</w:t>
      </w:r>
    </w:p>
    <w:p w14:paraId="71D3410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073C0DA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proofErr w:type="spellEnd"/>
      <w:r>
        <w:t>:</w:t>
      </w:r>
    </w:p>
    <w:p w14:paraId="03BA5453" w14:textId="77777777" w:rsidR="006555E3" w:rsidRDefault="006555E3" w:rsidP="006555E3">
      <w:pPr>
        <w:pStyle w:val="PL"/>
      </w:pPr>
      <w:r>
        <w:t xml:space="preserve">          type: array</w:t>
      </w:r>
    </w:p>
    <w:p w14:paraId="1E41A190" w14:textId="77777777" w:rsidR="006555E3" w:rsidRDefault="006555E3" w:rsidP="006555E3">
      <w:pPr>
        <w:pStyle w:val="PL"/>
      </w:pPr>
      <w:r>
        <w:t xml:space="preserve">          items:</w:t>
      </w:r>
    </w:p>
    <w:p w14:paraId="56DFC7A2" w14:textId="77777777" w:rsidR="006555E3" w:rsidRDefault="006555E3" w:rsidP="006555E3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rPr>
          <w:rFonts w:cs="Courier New"/>
          <w:szCs w:val="16"/>
          <w:lang w:val="en-US"/>
        </w:rPr>
        <w:t>Dnai</w:t>
      </w:r>
      <w:proofErr w:type="spellEnd"/>
      <w:r>
        <w:t>'</w:t>
      </w:r>
    </w:p>
    <w:p w14:paraId="61FA8623" w14:textId="77777777" w:rsidR="006555E3" w:rsidRDefault="006555E3" w:rsidP="006555E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F8E952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rPr>
          <w:lang w:eastAsia="zh-CN"/>
        </w:rPr>
        <w:t>asAddr</w:t>
      </w:r>
      <w:proofErr w:type="spellEnd"/>
      <w:r>
        <w:t>:</w:t>
      </w:r>
    </w:p>
    <w:p w14:paraId="021BCB41" w14:textId="77777777" w:rsidR="006555E3" w:rsidRPr="00F60E69" w:rsidRDefault="006555E3" w:rsidP="006555E3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7F5135A1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rPr>
          <w:lang w:eastAsia="zh-CN"/>
        </w:rPr>
        <w:t>perfData</w:t>
      </w:r>
      <w:proofErr w:type="spellEnd"/>
      <w:r>
        <w:t>:</w:t>
      </w:r>
    </w:p>
    <w:p w14:paraId="69836A75" w14:textId="77777777" w:rsidR="006555E3" w:rsidRDefault="006555E3" w:rsidP="006555E3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PerformanceData</w:t>
      </w:r>
      <w:proofErr w:type="spellEnd"/>
      <w:r>
        <w:t>'</w:t>
      </w:r>
    </w:p>
    <w:p w14:paraId="7197FCEB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6ECEAB38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98B7A4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6DDF3A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perfData</w:t>
      </w:r>
      <w:proofErr w:type="spellEnd"/>
    </w:p>
    <w:p w14:paraId="4BD8C739" w14:textId="77777777" w:rsidR="006555E3" w:rsidRDefault="006555E3" w:rsidP="006555E3">
      <w:pPr>
        <w:pStyle w:val="PL"/>
      </w:pPr>
      <w:r>
        <w:rPr>
          <w:lang w:val="en-US" w:eastAsia="es-ES"/>
        </w:rPr>
        <w:t xml:space="preserve">        - </w:t>
      </w:r>
      <w:proofErr w:type="spellStart"/>
      <w:r>
        <w:t>timeStamp</w:t>
      </w:r>
      <w:proofErr w:type="spellEnd"/>
    </w:p>
    <w:p w14:paraId="565FBE1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PerformanceData</w:t>
      </w:r>
      <w:proofErr w:type="spellEnd"/>
      <w:r>
        <w:rPr>
          <w:lang w:val="en-US" w:eastAsia="es-ES"/>
        </w:rPr>
        <w:t>:</w:t>
      </w:r>
    </w:p>
    <w:p w14:paraId="320C0671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125FFC9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69D0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77299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pdb</w:t>
      </w:r>
      <w:proofErr w:type="spellEnd"/>
      <w:r>
        <w:rPr>
          <w:lang w:val="en-US" w:eastAsia="es-ES"/>
        </w:rPr>
        <w:t>:</w:t>
      </w:r>
    </w:p>
    <w:p w14:paraId="5382FD76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25CB687C" w14:textId="6A688667" w:rsidR="00115A3F" w:rsidRDefault="00115A3F" w:rsidP="00115A3F">
      <w:pPr>
        <w:pStyle w:val="PL"/>
        <w:rPr>
          <w:ins w:id="166" w:author="Huawei" w:date="2023-02-15T08:14:00Z"/>
          <w:lang w:val="en-US" w:eastAsia="es-ES"/>
        </w:rPr>
      </w:pPr>
      <w:ins w:id="167" w:author="Huawei" w:date="2023-02-15T08:14:00Z">
        <w:r>
          <w:rPr>
            <w:lang w:val="en-US" w:eastAsia="es-ES"/>
          </w:rPr>
          <w:t xml:space="preserve">        </w:t>
        </w:r>
      </w:ins>
      <w:proofErr w:type="spellStart"/>
      <w:ins w:id="168" w:author="Huawei" w:date="2023-02-15T08:39:00Z">
        <w:r w:rsidR="0031782A" w:rsidRPr="0031782A">
          <w:t>pdbDl</w:t>
        </w:r>
      </w:ins>
      <w:proofErr w:type="spellEnd"/>
      <w:ins w:id="169" w:author="Huawei" w:date="2023-02-15T08:14:00Z">
        <w:r>
          <w:rPr>
            <w:lang w:val="en-US" w:eastAsia="es-ES"/>
          </w:rPr>
          <w:t>:</w:t>
        </w:r>
      </w:ins>
    </w:p>
    <w:p w14:paraId="69B37CE6" w14:textId="7F8206E5" w:rsidR="00115A3F" w:rsidRPr="00115A3F" w:rsidRDefault="00115A3F" w:rsidP="006555E3">
      <w:pPr>
        <w:pStyle w:val="PL"/>
        <w:rPr>
          <w:ins w:id="170" w:author="Huawei" w:date="2023-02-15T08:14:00Z"/>
          <w:lang w:val="en-US" w:eastAsia="es-ES"/>
        </w:rPr>
      </w:pPr>
      <w:ins w:id="171" w:author="Huawei" w:date="2023-02-15T08:14:00Z">
        <w:r>
          <w:t xml:space="preserve">          </w:t>
        </w:r>
        <w:r>
          <w:rPr>
            <w:lang w:val="en-US" w:eastAsia="es-ES"/>
          </w:rPr>
          <w:t>$ref: 'TS29571_CommonData.yaml#/components/schemas/</w:t>
        </w:r>
        <w:proofErr w:type="spellStart"/>
        <w:r>
          <w:t>PacketDelBudget</w:t>
        </w:r>
        <w:proofErr w:type="spellEnd"/>
        <w:r>
          <w:rPr>
            <w:lang w:val="en-US" w:eastAsia="es-ES"/>
          </w:rPr>
          <w:t>'</w:t>
        </w:r>
      </w:ins>
    </w:p>
    <w:p w14:paraId="2574B01D" w14:textId="208425F0" w:rsidR="0031782A" w:rsidRDefault="0031782A" w:rsidP="0031782A">
      <w:pPr>
        <w:pStyle w:val="PL"/>
        <w:rPr>
          <w:ins w:id="172" w:author="Huawei" w:date="2023-02-15T08:40:00Z"/>
          <w:lang w:val="en-US" w:eastAsia="es-ES"/>
        </w:rPr>
      </w:pPr>
      <w:ins w:id="173" w:author="Huawei" w:date="2023-02-15T08:40:00Z">
        <w:r>
          <w:rPr>
            <w:lang w:val="en-US" w:eastAsia="es-ES"/>
          </w:rPr>
          <w:t xml:space="preserve">        </w:t>
        </w:r>
        <w:proofErr w:type="spellStart"/>
        <w:r w:rsidRPr="0031782A">
          <w:t>maxPdbUl</w:t>
        </w:r>
        <w:proofErr w:type="spellEnd"/>
        <w:r>
          <w:rPr>
            <w:lang w:val="en-US" w:eastAsia="es-ES"/>
          </w:rPr>
          <w:t>:</w:t>
        </w:r>
      </w:ins>
    </w:p>
    <w:p w14:paraId="0895071B" w14:textId="77777777" w:rsidR="0031782A" w:rsidRPr="00115A3F" w:rsidRDefault="0031782A" w:rsidP="0031782A">
      <w:pPr>
        <w:pStyle w:val="PL"/>
        <w:rPr>
          <w:ins w:id="174" w:author="Huawei" w:date="2023-02-15T08:40:00Z"/>
          <w:lang w:val="en-US" w:eastAsia="es-ES"/>
        </w:rPr>
      </w:pPr>
      <w:ins w:id="175" w:author="Huawei" w:date="2023-02-15T08:40:00Z">
        <w:r>
          <w:t xml:space="preserve">          </w:t>
        </w:r>
        <w:r>
          <w:rPr>
            <w:lang w:val="en-US" w:eastAsia="es-ES"/>
          </w:rPr>
          <w:t>$ref: 'TS29571_CommonData.yaml#/components/schemas/</w:t>
        </w:r>
        <w:proofErr w:type="spellStart"/>
        <w:r>
          <w:t>PacketDelBudget</w:t>
        </w:r>
        <w:proofErr w:type="spellEnd"/>
        <w:r>
          <w:rPr>
            <w:lang w:val="en-US" w:eastAsia="es-ES"/>
          </w:rPr>
          <w:t>'</w:t>
        </w:r>
      </w:ins>
    </w:p>
    <w:p w14:paraId="583E3D9F" w14:textId="10F26081" w:rsidR="0031782A" w:rsidRDefault="0031782A" w:rsidP="0031782A">
      <w:pPr>
        <w:pStyle w:val="PL"/>
        <w:rPr>
          <w:ins w:id="176" w:author="Huawei" w:date="2023-02-15T08:40:00Z"/>
          <w:lang w:val="en-US" w:eastAsia="es-ES"/>
        </w:rPr>
      </w:pPr>
      <w:ins w:id="177" w:author="Huawei" w:date="2023-02-15T08:40:00Z">
        <w:r>
          <w:rPr>
            <w:lang w:val="en-US" w:eastAsia="es-ES"/>
          </w:rPr>
          <w:t xml:space="preserve">        </w:t>
        </w:r>
        <w:proofErr w:type="spellStart"/>
        <w:r w:rsidRPr="0031782A">
          <w:t>maxPdbDl</w:t>
        </w:r>
        <w:proofErr w:type="spellEnd"/>
        <w:r>
          <w:rPr>
            <w:lang w:val="en-US" w:eastAsia="es-ES"/>
          </w:rPr>
          <w:t>:</w:t>
        </w:r>
      </w:ins>
    </w:p>
    <w:p w14:paraId="66CEDA0C" w14:textId="77777777" w:rsidR="0031782A" w:rsidRPr="00115A3F" w:rsidRDefault="0031782A" w:rsidP="0031782A">
      <w:pPr>
        <w:pStyle w:val="PL"/>
        <w:rPr>
          <w:ins w:id="178" w:author="Huawei" w:date="2023-02-15T08:40:00Z"/>
          <w:lang w:val="en-US" w:eastAsia="es-ES"/>
        </w:rPr>
      </w:pPr>
      <w:ins w:id="179" w:author="Huawei" w:date="2023-02-15T08:40:00Z">
        <w:r>
          <w:t xml:space="preserve">          </w:t>
        </w:r>
        <w:r>
          <w:rPr>
            <w:lang w:val="en-US" w:eastAsia="es-ES"/>
          </w:rPr>
          <w:t>$ref: 'TS29571_CommonData.yaml#/components/schemas/</w:t>
        </w:r>
        <w:proofErr w:type="spellStart"/>
        <w:r>
          <w:t>PacketDelBudget</w:t>
        </w:r>
        <w:proofErr w:type="spellEnd"/>
        <w:r>
          <w:rPr>
            <w:lang w:val="en-US" w:eastAsia="es-ES"/>
          </w:rPr>
          <w:t>'</w:t>
        </w:r>
      </w:ins>
    </w:p>
    <w:p w14:paraId="63428AE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plr</w:t>
      </w:r>
      <w:proofErr w:type="spellEnd"/>
      <w:r>
        <w:rPr>
          <w:lang w:val="en-US" w:eastAsia="es-ES"/>
        </w:rPr>
        <w:t>:</w:t>
      </w:r>
    </w:p>
    <w:p w14:paraId="0AD6DE71" w14:textId="77777777" w:rsidR="006555E3" w:rsidRPr="00DF7730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</w:t>
      </w:r>
      <w:proofErr w:type="spellStart"/>
      <w:r w:rsidRPr="00F11966">
        <w:t>PacketLossRate</w:t>
      </w:r>
      <w:proofErr w:type="spellEnd"/>
      <w:r>
        <w:rPr>
          <w:lang w:val="en-US" w:eastAsia="es-ES"/>
        </w:rPr>
        <w:t>'</w:t>
      </w:r>
    </w:p>
    <w:p w14:paraId="2DFC45AA" w14:textId="30A48285" w:rsidR="00115A3F" w:rsidRDefault="00115A3F" w:rsidP="00115A3F">
      <w:pPr>
        <w:pStyle w:val="PL"/>
        <w:rPr>
          <w:ins w:id="180" w:author="Huawei" w:date="2023-02-15T08:14:00Z"/>
          <w:lang w:val="en-US" w:eastAsia="es-ES"/>
        </w:rPr>
      </w:pPr>
      <w:ins w:id="181" w:author="Huawei" w:date="2023-02-15T08:14:00Z">
        <w:r>
          <w:rPr>
            <w:lang w:val="en-US" w:eastAsia="es-ES"/>
          </w:rPr>
          <w:t xml:space="preserve">        </w:t>
        </w:r>
      </w:ins>
      <w:proofErr w:type="spellStart"/>
      <w:ins w:id="182" w:author="Huawei" w:date="2023-02-15T08:40:00Z">
        <w:r w:rsidR="0031782A" w:rsidRPr="0031782A">
          <w:t>plrDl</w:t>
        </w:r>
      </w:ins>
      <w:proofErr w:type="spellEnd"/>
      <w:ins w:id="183" w:author="Huawei" w:date="2023-02-15T08:14:00Z">
        <w:r>
          <w:rPr>
            <w:lang w:val="en-US" w:eastAsia="es-ES"/>
          </w:rPr>
          <w:t>:</w:t>
        </w:r>
      </w:ins>
    </w:p>
    <w:p w14:paraId="7A0BB3C3" w14:textId="3A4F8EE8" w:rsidR="00115A3F" w:rsidRPr="00115A3F" w:rsidRDefault="00115A3F" w:rsidP="006555E3">
      <w:pPr>
        <w:pStyle w:val="PL"/>
        <w:rPr>
          <w:ins w:id="184" w:author="Huawei" w:date="2023-02-15T08:14:00Z"/>
          <w:lang w:val="en-US" w:eastAsia="es-ES"/>
        </w:rPr>
      </w:pPr>
      <w:ins w:id="185" w:author="Huawei" w:date="2023-02-15T08:14:00Z">
        <w:r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F11966">
          <w:t>PacketLossRate</w:t>
        </w:r>
        <w:proofErr w:type="spellEnd"/>
        <w:r>
          <w:rPr>
            <w:lang w:val="en-US" w:eastAsia="es-ES"/>
          </w:rPr>
          <w:t>'</w:t>
        </w:r>
      </w:ins>
    </w:p>
    <w:p w14:paraId="707FCDC1" w14:textId="57D8F3AE" w:rsidR="0031782A" w:rsidRDefault="0031782A" w:rsidP="0031782A">
      <w:pPr>
        <w:pStyle w:val="PL"/>
        <w:rPr>
          <w:ins w:id="186" w:author="Huawei" w:date="2023-02-15T08:40:00Z"/>
          <w:lang w:val="en-US" w:eastAsia="es-ES"/>
        </w:rPr>
      </w:pPr>
      <w:ins w:id="187" w:author="Huawei" w:date="2023-02-15T08:40:00Z">
        <w:r>
          <w:rPr>
            <w:lang w:val="en-US" w:eastAsia="es-ES"/>
          </w:rPr>
          <w:t xml:space="preserve">        </w:t>
        </w:r>
        <w:proofErr w:type="spellStart"/>
        <w:r w:rsidRPr="0031782A">
          <w:t>maxPlrUl</w:t>
        </w:r>
        <w:proofErr w:type="spellEnd"/>
        <w:r>
          <w:rPr>
            <w:lang w:val="en-US" w:eastAsia="es-ES"/>
          </w:rPr>
          <w:t>:</w:t>
        </w:r>
      </w:ins>
    </w:p>
    <w:p w14:paraId="72055281" w14:textId="77777777" w:rsidR="0031782A" w:rsidRPr="00115A3F" w:rsidRDefault="0031782A" w:rsidP="0031782A">
      <w:pPr>
        <w:pStyle w:val="PL"/>
        <w:rPr>
          <w:ins w:id="188" w:author="Huawei" w:date="2023-02-15T08:40:00Z"/>
          <w:lang w:val="en-US" w:eastAsia="es-ES"/>
        </w:rPr>
      </w:pPr>
      <w:ins w:id="189" w:author="Huawei" w:date="2023-02-15T08:40:00Z">
        <w:r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F11966">
          <w:t>PacketLossRate</w:t>
        </w:r>
        <w:proofErr w:type="spellEnd"/>
        <w:r>
          <w:rPr>
            <w:lang w:val="en-US" w:eastAsia="es-ES"/>
          </w:rPr>
          <w:t>'</w:t>
        </w:r>
      </w:ins>
    </w:p>
    <w:p w14:paraId="513B268F" w14:textId="11B216D3" w:rsidR="0031782A" w:rsidRDefault="0031782A" w:rsidP="0031782A">
      <w:pPr>
        <w:pStyle w:val="PL"/>
        <w:rPr>
          <w:ins w:id="190" w:author="Huawei" w:date="2023-02-15T08:40:00Z"/>
          <w:lang w:val="en-US" w:eastAsia="es-ES"/>
        </w:rPr>
      </w:pPr>
      <w:ins w:id="191" w:author="Huawei" w:date="2023-02-15T08:40:00Z">
        <w:r>
          <w:rPr>
            <w:lang w:val="en-US" w:eastAsia="es-ES"/>
          </w:rPr>
          <w:t xml:space="preserve">        </w:t>
        </w:r>
        <w:proofErr w:type="spellStart"/>
        <w:r w:rsidRPr="0031782A">
          <w:t>maxPlrDl</w:t>
        </w:r>
        <w:proofErr w:type="spellEnd"/>
        <w:r>
          <w:rPr>
            <w:lang w:val="en-US" w:eastAsia="es-ES"/>
          </w:rPr>
          <w:t>:</w:t>
        </w:r>
      </w:ins>
    </w:p>
    <w:p w14:paraId="654313FD" w14:textId="77777777" w:rsidR="0031782A" w:rsidRPr="00115A3F" w:rsidRDefault="0031782A" w:rsidP="0031782A">
      <w:pPr>
        <w:pStyle w:val="PL"/>
        <w:rPr>
          <w:ins w:id="192" w:author="Huawei" w:date="2023-02-15T08:40:00Z"/>
          <w:lang w:val="en-US" w:eastAsia="es-ES"/>
        </w:rPr>
      </w:pPr>
      <w:ins w:id="193" w:author="Huawei" w:date="2023-02-15T08:40:00Z">
        <w:r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F11966">
          <w:t>PacketLossRate</w:t>
        </w:r>
        <w:proofErr w:type="spellEnd"/>
        <w:r>
          <w:rPr>
            <w:lang w:val="en-US" w:eastAsia="es-ES"/>
          </w:rPr>
          <w:t>'</w:t>
        </w:r>
      </w:ins>
    </w:p>
    <w:p w14:paraId="70203C76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t>thrputUl</w:t>
      </w:r>
      <w:proofErr w:type="spellEnd"/>
      <w:r>
        <w:t>:</w:t>
      </w:r>
    </w:p>
    <w:p w14:paraId="1FBC698A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49F7BDB" w14:textId="70AA0EE1" w:rsidR="00115A3F" w:rsidRDefault="00115A3F" w:rsidP="00115A3F">
      <w:pPr>
        <w:pStyle w:val="PL"/>
        <w:rPr>
          <w:ins w:id="194" w:author="Huawei" w:date="2023-02-15T08:15:00Z"/>
        </w:rPr>
      </w:pPr>
      <w:ins w:id="195" w:author="Huawei" w:date="2023-02-15T08:15:00Z">
        <w:r>
          <w:t xml:space="preserve">        </w:t>
        </w:r>
      </w:ins>
      <w:proofErr w:type="spellStart"/>
      <w:ins w:id="196" w:author="Huawei" w:date="2023-02-15T08:16:00Z">
        <w:r w:rsidR="00EB75E1">
          <w:rPr>
            <w:lang w:eastAsia="zh-CN"/>
          </w:rPr>
          <w:t>maxThrputUl</w:t>
        </w:r>
      </w:ins>
      <w:proofErr w:type="spellEnd"/>
      <w:ins w:id="197" w:author="Huawei" w:date="2023-02-15T08:15:00Z">
        <w:r>
          <w:t>:</w:t>
        </w:r>
      </w:ins>
    </w:p>
    <w:p w14:paraId="355F547B" w14:textId="77777777" w:rsidR="00115A3F" w:rsidRDefault="00115A3F" w:rsidP="00115A3F">
      <w:pPr>
        <w:pStyle w:val="PL"/>
        <w:rPr>
          <w:ins w:id="198" w:author="Huawei" w:date="2023-02-15T08:15:00Z"/>
        </w:rPr>
      </w:pPr>
      <w:ins w:id="199" w:author="Huawei" w:date="2023-02-15T08:15:00Z">
        <w:r>
          <w:t xml:space="preserve">          $ref: 'TS29571_CommonData.yaml#/components/schemas/</w:t>
        </w:r>
        <w:proofErr w:type="spellStart"/>
        <w:r>
          <w:t>BitRate</w:t>
        </w:r>
        <w:proofErr w:type="spellEnd"/>
        <w:r>
          <w:t>'</w:t>
        </w:r>
      </w:ins>
    </w:p>
    <w:p w14:paraId="2538B6F2" w14:textId="5A86CF3E" w:rsidR="00115A3F" w:rsidRDefault="00115A3F" w:rsidP="00115A3F">
      <w:pPr>
        <w:pStyle w:val="PL"/>
        <w:rPr>
          <w:ins w:id="200" w:author="Huawei" w:date="2023-02-15T08:15:00Z"/>
        </w:rPr>
      </w:pPr>
      <w:ins w:id="201" w:author="Huawei" w:date="2023-02-15T08:15:00Z">
        <w:r>
          <w:t xml:space="preserve">        </w:t>
        </w:r>
      </w:ins>
      <w:proofErr w:type="spellStart"/>
      <w:ins w:id="202" w:author="Huawei" w:date="2023-02-15T08:16:00Z">
        <w:r w:rsidR="00EB75E1">
          <w:rPr>
            <w:lang w:eastAsia="zh-CN"/>
          </w:rPr>
          <w:t>minThrputUl</w:t>
        </w:r>
      </w:ins>
      <w:proofErr w:type="spellEnd"/>
      <w:ins w:id="203" w:author="Huawei" w:date="2023-02-15T08:15:00Z">
        <w:r>
          <w:t>:</w:t>
        </w:r>
      </w:ins>
    </w:p>
    <w:p w14:paraId="2FA0BDD6" w14:textId="7F9D8348" w:rsidR="00115A3F" w:rsidRPr="00115A3F" w:rsidRDefault="00115A3F" w:rsidP="006555E3">
      <w:pPr>
        <w:pStyle w:val="PL"/>
        <w:rPr>
          <w:ins w:id="204" w:author="Huawei" w:date="2023-02-15T08:15:00Z"/>
        </w:rPr>
      </w:pPr>
      <w:ins w:id="205" w:author="Huawei" w:date="2023-02-15T08:15:00Z">
        <w:r>
          <w:t xml:space="preserve">          $ref: 'TS29571_CommonData.yaml#/components/schemas/</w:t>
        </w:r>
        <w:proofErr w:type="spellStart"/>
        <w:r>
          <w:t>BitRate</w:t>
        </w:r>
        <w:proofErr w:type="spellEnd"/>
        <w:r>
          <w:t>'</w:t>
        </w:r>
      </w:ins>
    </w:p>
    <w:p w14:paraId="1A29918D" w14:textId="77777777" w:rsidR="006555E3" w:rsidRDefault="006555E3" w:rsidP="006555E3">
      <w:pPr>
        <w:pStyle w:val="PL"/>
      </w:pPr>
      <w:r>
        <w:t xml:space="preserve">        </w:t>
      </w:r>
      <w:proofErr w:type="spellStart"/>
      <w:r>
        <w:t>thrputDl</w:t>
      </w:r>
      <w:proofErr w:type="spellEnd"/>
      <w:r>
        <w:t>:</w:t>
      </w:r>
    </w:p>
    <w:p w14:paraId="47C18D76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613C48C" w14:textId="4E47F767" w:rsidR="00115A3F" w:rsidRDefault="00115A3F" w:rsidP="00115A3F">
      <w:pPr>
        <w:pStyle w:val="PL"/>
        <w:rPr>
          <w:ins w:id="206" w:author="Huawei" w:date="2023-02-15T08:15:00Z"/>
        </w:rPr>
      </w:pPr>
      <w:ins w:id="207" w:author="Huawei" w:date="2023-02-15T08:15:00Z">
        <w:r>
          <w:t xml:space="preserve">        </w:t>
        </w:r>
      </w:ins>
      <w:proofErr w:type="spellStart"/>
      <w:ins w:id="208" w:author="Huawei" w:date="2023-02-15T08:16:00Z">
        <w:r w:rsidR="00EB75E1">
          <w:rPr>
            <w:lang w:eastAsia="zh-CN"/>
          </w:rPr>
          <w:t>maxThrput</w:t>
        </w:r>
        <w:r w:rsidR="00EB75E1">
          <w:rPr>
            <w:rFonts w:hint="eastAsia"/>
            <w:lang w:eastAsia="zh-CN"/>
          </w:rPr>
          <w:t>D</w:t>
        </w:r>
        <w:r w:rsidR="00EB75E1">
          <w:rPr>
            <w:lang w:eastAsia="zh-CN"/>
          </w:rPr>
          <w:t>l</w:t>
        </w:r>
      </w:ins>
      <w:proofErr w:type="spellEnd"/>
      <w:ins w:id="209" w:author="Huawei" w:date="2023-02-15T08:15:00Z">
        <w:r>
          <w:t>:</w:t>
        </w:r>
      </w:ins>
    </w:p>
    <w:p w14:paraId="2F67EEED" w14:textId="77777777" w:rsidR="00115A3F" w:rsidRDefault="00115A3F" w:rsidP="00115A3F">
      <w:pPr>
        <w:pStyle w:val="PL"/>
        <w:rPr>
          <w:ins w:id="210" w:author="Huawei" w:date="2023-02-15T08:15:00Z"/>
        </w:rPr>
      </w:pPr>
      <w:ins w:id="211" w:author="Huawei" w:date="2023-02-15T08:15:00Z">
        <w:r>
          <w:t xml:space="preserve">          $ref: 'TS29571_CommonData.yaml#/components/schemas/</w:t>
        </w:r>
        <w:proofErr w:type="spellStart"/>
        <w:r>
          <w:t>BitRate</w:t>
        </w:r>
        <w:proofErr w:type="spellEnd"/>
        <w:r>
          <w:t>'</w:t>
        </w:r>
      </w:ins>
    </w:p>
    <w:p w14:paraId="4145B930" w14:textId="396EB1E3" w:rsidR="00115A3F" w:rsidRDefault="00115A3F" w:rsidP="00115A3F">
      <w:pPr>
        <w:pStyle w:val="PL"/>
        <w:rPr>
          <w:ins w:id="212" w:author="Huawei" w:date="2023-02-15T08:15:00Z"/>
        </w:rPr>
      </w:pPr>
      <w:ins w:id="213" w:author="Huawei" w:date="2023-02-15T08:15:00Z">
        <w:r>
          <w:t xml:space="preserve">        </w:t>
        </w:r>
      </w:ins>
      <w:proofErr w:type="spellStart"/>
      <w:ins w:id="214" w:author="Huawei" w:date="2023-02-15T08:16:00Z">
        <w:r w:rsidR="00EB75E1">
          <w:rPr>
            <w:lang w:eastAsia="zh-CN"/>
          </w:rPr>
          <w:t>minThrput</w:t>
        </w:r>
        <w:r w:rsidR="00EB75E1">
          <w:rPr>
            <w:rFonts w:hint="eastAsia"/>
            <w:lang w:eastAsia="zh-CN"/>
          </w:rPr>
          <w:t>D</w:t>
        </w:r>
        <w:r w:rsidR="00EB75E1">
          <w:rPr>
            <w:lang w:eastAsia="zh-CN"/>
          </w:rPr>
          <w:t>l</w:t>
        </w:r>
      </w:ins>
      <w:proofErr w:type="spellEnd"/>
      <w:ins w:id="215" w:author="Huawei" w:date="2023-02-15T08:15:00Z">
        <w:r>
          <w:t>:</w:t>
        </w:r>
      </w:ins>
    </w:p>
    <w:p w14:paraId="06D1B4DA" w14:textId="3143B905" w:rsidR="00115A3F" w:rsidRPr="00115A3F" w:rsidRDefault="00115A3F" w:rsidP="006555E3">
      <w:pPr>
        <w:pStyle w:val="PL"/>
        <w:rPr>
          <w:ins w:id="216" w:author="Huawei" w:date="2023-02-15T08:15:00Z"/>
        </w:rPr>
      </w:pPr>
      <w:ins w:id="217" w:author="Huawei" w:date="2023-02-15T08:15:00Z">
        <w:r>
          <w:t xml:space="preserve">          $ref: 'TS29571_CommonData.yaml#/components/schemas/</w:t>
        </w:r>
        <w:proofErr w:type="spellStart"/>
        <w:r>
          <w:t>BitRate</w:t>
        </w:r>
        <w:proofErr w:type="spellEnd"/>
        <w:r>
          <w:t>'</w:t>
        </w:r>
      </w:ins>
    </w:p>
    <w:p w14:paraId="675CCD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AddrFqdn</w:t>
      </w:r>
      <w:proofErr w:type="spellEnd"/>
      <w:r>
        <w:rPr>
          <w:lang w:val="en-US" w:eastAsia="es-ES"/>
        </w:rPr>
        <w:t>:</w:t>
      </w:r>
    </w:p>
    <w:p w14:paraId="6E407A40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3A9ECBE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9024BD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2463E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ipAddr</w:t>
      </w:r>
      <w:proofErr w:type="spellEnd"/>
      <w:r>
        <w:rPr>
          <w:lang w:val="en-US" w:eastAsia="es-ES"/>
        </w:rPr>
        <w:t>:</w:t>
      </w:r>
    </w:p>
    <w:p w14:paraId="571964DE" w14:textId="77777777" w:rsidR="006555E3" w:rsidRPr="00DF7730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rPr>
          <w:lang w:val="en-US" w:eastAsia="es-ES"/>
        </w:rPr>
        <w:t>'</w:t>
      </w:r>
    </w:p>
    <w:p w14:paraId="043F6B3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fqdn</w:t>
      </w:r>
      <w:proofErr w:type="spellEnd"/>
      <w:r>
        <w:rPr>
          <w:lang w:val="en-US" w:eastAsia="es-ES"/>
        </w:rPr>
        <w:t>:</w:t>
      </w:r>
    </w:p>
    <w:p w14:paraId="100123A1" w14:textId="77777777" w:rsidR="006555E3" w:rsidRDefault="006555E3" w:rsidP="006555E3">
      <w:pPr>
        <w:pStyle w:val="PL"/>
      </w:pPr>
      <w:r>
        <w:t xml:space="preserve">          type: string</w:t>
      </w:r>
    </w:p>
    <w:p w14:paraId="16C09AA0" w14:textId="77777777" w:rsidR="006555E3" w:rsidRDefault="006555E3" w:rsidP="006555E3">
      <w:pPr>
        <w:pStyle w:val="PL"/>
      </w:pPr>
      <w:r>
        <w:t xml:space="preserve">          description: Indicates an FQDN.</w:t>
      </w:r>
    </w:p>
    <w:p w14:paraId="75F8BC5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DispersionCollection</w:t>
      </w:r>
      <w:proofErr w:type="spellEnd"/>
      <w:r>
        <w:rPr>
          <w:lang w:val="en-US" w:eastAsia="es-ES"/>
        </w:rPr>
        <w:t>:</w:t>
      </w:r>
    </w:p>
    <w:p w14:paraId="625F76F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036364F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724B73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69572E6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20300E">
        <w:rPr>
          <w:lang w:val="en-US" w:eastAsia="es-ES"/>
        </w:rPr>
        <w:t>gpsi</w:t>
      </w:r>
      <w:proofErr w:type="spellEnd"/>
      <w:r w:rsidRPr="0020300E">
        <w:rPr>
          <w:lang w:val="en-US" w:eastAsia="es-ES"/>
        </w:rPr>
        <w:t>:</w:t>
      </w:r>
    </w:p>
    <w:p w14:paraId="5E65CB0D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</w:t>
      </w:r>
      <w:proofErr w:type="spellStart"/>
      <w:r w:rsidRPr="0020300E">
        <w:rPr>
          <w:lang w:val="en-US" w:eastAsia="es-ES"/>
        </w:rPr>
        <w:t>Gpsi</w:t>
      </w:r>
      <w:proofErr w:type="spellEnd"/>
      <w:r w:rsidRPr="0020300E">
        <w:rPr>
          <w:lang w:val="en-US" w:eastAsia="es-ES"/>
        </w:rPr>
        <w:t>'</w:t>
      </w:r>
    </w:p>
    <w:p w14:paraId="022BA857" w14:textId="77777777" w:rsidR="006555E3" w:rsidRPr="009D4E28" w:rsidRDefault="006555E3" w:rsidP="006555E3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</w:t>
      </w:r>
      <w:proofErr w:type="spellStart"/>
      <w:r w:rsidRPr="009D4E28">
        <w:rPr>
          <w:lang w:val="en-US" w:eastAsia="es-ES"/>
        </w:rPr>
        <w:t>supi</w:t>
      </w:r>
      <w:proofErr w:type="spellEnd"/>
      <w:r w:rsidRPr="009D4E28">
        <w:rPr>
          <w:lang w:val="en-US" w:eastAsia="es-ES"/>
        </w:rPr>
        <w:t>:</w:t>
      </w:r>
    </w:p>
    <w:p w14:paraId="5FE5B352" w14:textId="77777777" w:rsidR="006555E3" w:rsidRDefault="006555E3" w:rsidP="006555E3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</w:t>
      </w:r>
      <w:proofErr w:type="spellStart"/>
      <w:r w:rsidRPr="009D4E28">
        <w:rPr>
          <w:lang w:val="en-US" w:eastAsia="es-ES"/>
        </w:rPr>
        <w:t>Supi</w:t>
      </w:r>
      <w:proofErr w:type="spellEnd"/>
      <w:r w:rsidRPr="009D4E28">
        <w:rPr>
          <w:lang w:val="en-US" w:eastAsia="es-ES"/>
        </w:rPr>
        <w:t>'</w:t>
      </w:r>
    </w:p>
    <w:p w14:paraId="0A1D46F5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20300E">
        <w:rPr>
          <w:lang w:val="en-US" w:eastAsia="es-ES"/>
        </w:rPr>
        <w:t>ueAddr</w:t>
      </w:r>
      <w:proofErr w:type="spellEnd"/>
      <w:r w:rsidRPr="0020300E">
        <w:rPr>
          <w:lang w:val="en-US" w:eastAsia="es-ES"/>
        </w:rPr>
        <w:t>:</w:t>
      </w:r>
    </w:p>
    <w:p w14:paraId="2037DA48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</w:t>
      </w:r>
      <w:proofErr w:type="spellStart"/>
      <w:r w:rsidRPr="0020300E">
        <w:rPr>
          <w:lang w:val="en-US" w:eastAsia="es-ES"/>
        </w:rPr>
        <w:t>IpAddr</w:t>
      </w:r>
      <w:proofErr w:type="spellEnd"/>
      <w:r w:rsidRPr="0020300E">
        <w:rPr>
          <w:lang w:val="en-US" w:eastAsia="es-ES"/>
        </w:rPr>
        <w:t>'</w:t>
      </w:r>
    </w:p>
    <w:p w14:paraId="19BDB541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20300E">
        <w:rPr>
          <w:lang w:val="en-US" w:eastAsia="es-ES"/>
        </w:rPr>
        <w:t>dataUsage</w:t>
      </w:r>
      <w:proofErr w:type="spellEnd"/>
      <w:r w:rsidRPr="0020300E">
        <w:rPr>
          <w:lang w:val="en-US" w:eastAsia="es-ES"/>
        </w:rPr>
        <w:t>:</w:t>
      </w:r>
    </w:p>
    <w:p w14:paraId="1DDF41D4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</w:t>
      </w:r>
      <w:proofErr w:type="spellStart"/>
      <w:r w:rsidRPr="0020300E">
        <w:rPr>
          <w:lang w:val="en-US" w:eastAsia="es-ES"/>
        </w:rPr>
        <w:t>UsageThreshold</w:t>
      </w:r>
      <w:proofErr w:type="spellEnd"/>
      <w:r w:rsidRPr="0020300E">
        <w:rPr>
          <w:lang w:val="en-US" w:eastAsia="es-ES"/>
        </w:rPr>
        <w:t>'</w:t>
      </w:r>
    </w:p>
    <w:p w14:paraId="18ED12DF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r w:rsidRPr="00110FFF">
        <w:rPr>
          <w:lang w:val="en-US" w:eastAsia="es-ES"/>
        </w:rPr>
        <w:t>flowDesp</w:t>
      </w:r>
      <w:proofErr w:type="spellEnd"/>
      <w:r w:rsidRPr="00110FFF">
        <w:rPr>
          <w:lang w:val="en-US" w:eastAsia="es-ES"/>
        </w:rPr>
        <w:t>:</w:t>
      </w:r>
    </w:p>
    <w:p w14:paraId="59F9B8F8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5C39F8A1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r w:rsidRPr="00110FFF">
        <w:rPr>
          <w:lang w:val="en-US" w:eastAsia="es-ES"/>
        </w:rPr>
        <w:t>appId</w:t>
      </w:r>
      <w:proofErr w:type="spellEnd"/>
      <w:r w:rsidRPr="00110FFF">
        <w:rPr>
          <w:lang w:val="en-US" w:eastAsia="es-ES"/>
        </w:rPr>
        <w:t>:</w:t>
      </w:r>
    </w:p>
    <w:p w14:paraId="37041FF7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</w:t>
      </w:r>
      <w:proofErr w:type="spellStart"/>
      <w:r w:rsidRPr="00110FFF">
        <w:rPr>
          <w:lang w:val="en-US" w:eastAsia="es-ES"/>
        </w:rPr>
        <w:t>ApplicationId</w:t>
      </w:r>
      <w:proofErr w:type="spellEnd"/>
      <w:r w:rsidRPr="00110FFF">
        <w:rPr>
          <w:lang w:val="en-US" w:eastAsia="es-ES"/>
        </w:rPr>
        <w:t>'</w:t>
      </w:r>
    </w:p>
    <w:p w14:paraId="344B1AA7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r w:rsidRPr="00110FFF">
        <w:rPr>
          <w:lang w:val="en-US" w:eastAsia="es-ES"/>
        </w:rPr>
        <w:t>dnai</w:t>
      </w:r>
      <w:r>
        <w:rPr>
          <w:lang w:val="en-US" w:eastAsia="es-ES"/>
        </w:rPr>
        <w:t>s</w:t>
      </w:r>
      <w:proofErr w:type="spellEnd"/>
      <w:r w:rsidRPr="00110FFF">
        <w:rPr>
          <w:lang w:val="en-US" w:eastAsia="es-ES"/>
        </w:rPr>
        <w:t>:</w:t>
      </w:r>
    </w:p>
    <w:p w14:paraId="404A3CEE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7B103C24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38E02E6F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</w:t>
      </w:r>
      <w:proofErr w:type="spellStart"/>
      <w:r w:rsidRPr="00110FFF">
        <w:rPr>
          <w:lang w:val="en-US" w:eastAsia="es-ES"/>
        </w:rPr>
        <w:t>Dnai</w:t>
      </w:r>
      <w:proofErr w:type="spellEnd"/>
      <w:r w:rsidRPr="00110FFF">
        <w:rPr>
          <w:lang w:val="en-US" w:eastAsia="es-ES"/>
        </w:rPr>
        <w:t>'</w:t>
      </w:r>
    </w:p>
    <w:p w14:paraId="0B622DD2" w14:textId="77777777" w:rsidR="006555E3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spellStart"/>
      <w:r w:rsidRPr="00110FFF">
        <w:rPr>
          <w:lang w:val="en-US" w:eastAsia="es-ES"/>
        </w:rPr>
        <w:t>minItems</w:t>
      </w:r>
      <w:proofErr w:type="spellEnd"/>
      <w:r w:rsidRPr="00110FFF">
        <w:rPr>
          <w:lang w:val="en-US" w:eastAsia="es-ES"/>
        </w:rPr>
        <w:t>: 1</w:t>
      </w:r>
    </w:p>
    <w:p w14:paraId="50848E6E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proofErr w:type="spellEnd"/>
      <w:r w:rsidRPr="0020300E">
        <w:rPr>
          <w:lang w:val="en-US" w:eastAsia="es-ES"/>
        </w:rPr>
        <w:t>:</w:t>
      </w:r>
    </w:p>
    <w:p w14:paraId="0858F432" w14:textId="77777777" w:rsidR="006555E3" w:rsidRPr="00F40D57" w:rsidRDefault="006555E3" w:rsidP="006555E3">
      <w:pPr>
        <w:pStyle w:val="PL"/>
        <w:rPr>
          <w:lang w:eastAsia="es-ES"/>
        </w:rPr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579CDAA9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377D5D96" w14:textId="77777777" w:rsidR="006555E3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</w:t>
      </w:r>
      <w:proofErr w:type="spellStart"/>
      <w:r w:rsidRPr="00110FFF">
        <w:rPr>
          <w:lang w:val="en-US" w:eastAsia="es-ES"/>
        </w:rPr>
        <w:t>dataUsage</w:t>
      </w:r>
      <w:proofErr w:type="spellEnd"/>
    </w:p>
    <w:p w14:paraId="5F7C1550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364A8564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 w:rsidRPr="0020300E">
        <w:rPr>
          <w:lang w:val="en-US" w:eastAsia="es-ES"/>
        </w:rPr>
        <w:t>gpsi</w:t>
      </w:r>
      <w:proofErr w:type="spellEnd"/>
      <w:r>
        <w:rPr>
          <w:lang w:val="en-US" w:eastAsia="es-ES"/>
        </w:rPr>
        <w:t>]</w:t>
      </w:r>
    </w:p>
    <w:p w14:paraId="63EC134F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 w:rsidRPr="009D4E28">
        <w:rPr>
          <w:lang w:val="en-US" w:eastAsia="es-ES"/>
        </w:rPr>
        <w:t>supi</w:t>
      </w:r>
      <w:proofErr w:type="spellEnd"/>
      <w:r>
        <w:rPr>
          <w:lang w:val="en-US" w:eastAsia="es-ES"/>
        </w:rPr>
        <w:t>]</w:t>
      </w:r>
    </w:p>
    <w:p w14:paraId="72ADB09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proofErr w:type="spellStart"/>
      <w:r w:rsidRPr="00234C94">
        <w:rPr>
          <w:lang w:val="en-US" w:eastAsia="es-ES"/>
        </w:rPr>
        <w:t>ueAddr</w:t>
      </w:r>
      <w:proofErr w:type="spellEnd"/>
      <w:r>
        <w:rPr>
          <w:lang w:val="en-US" w:eastAsia="es-ES"/>
        </w:rPr>
        <w:t>]</w:t>
      </w:r>
    </w:p>
    <w:p w14:paraId="0C5B6F9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CollectiveBehaviourFilter</w:t>
      </w:r>
      <w:proofErr w:type="spellEnd"/>
      <w:r>
        <w:rPr>
          <w:lang w:val="en-US" w:eastAsia="es-ES"/>
        </w:rPr>
        <w:t>:</w:t>
      </w:r>
    </w:p>
    <w:p w14:paraId="2AD591B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 xml:space="preserve">collective </w:t>
      </w:r>
      <w:proofErr w:type="spellStart"/>
      <w:r>
        <w:rPr>
          <w:lang w:val="en-US" w:eastAsia="es-ES"/>
        </w:rPr>
        <w:t>behaviour</w:t>
      </w:r>
      <w:proofErr w:type="spellEnd"/>
      <w:r>
        <w:rPr>
          <w:lang w:val="en-US" w:eastAsia="es-ES"/>
        </w:rPr>
        <w:t xml:space="preserve">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5E43A50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1E899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291E285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31ABA850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CollectiveBehaviourFilterType</w:t>
      </w:r>
      <w:proofErr w:type="spellEnd"/>
      <w:r w:rsidRPr="0020300E">
        <w:rPr>
          <w:lang w:val="en-US" w:eastAsia="es-ES"/>
        </w:rPr>
        <w:t>'</w:t>
      </w:r>
    </w:p>
    <w:p w14:paraId="2164CE0C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334169B1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6F80822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300D8CED" w14:textId="77777777" w:rsidR="006555E3" w:rsidRPr="00D23A11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</w:t>
      </w:r>
      <w:proofErr w:type="spellStart"/>
      <w:r w:rsidRPr="00D23A11">
        <w:rPr>
          <w:lang w:val="en-US" w:eastAsia="es-ES"/>
        </w:rPr>
        <w:t>listOfUeInd</w:t>
      </w:r>
      <w:proofErr w:type="spellEnd"/>
      <w:r w:rsidRPr="00D23A11">
        <w:rPr>
          <w:lang w:val="en-US" w:eastAsia="es-ES"/>
        </w:rPr>
        <w:t>:</w:t>
      </w:r>
    </w:p>
    <w:p w14:paraId="12E41EAA" w14:textId="77777777" w:rsidR="006555E3" w:rsidRPr="00D23A11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</w:t>
      </w:r>
      <w:proofErr w:type="spellStart"/>
      <w:r w:rsidRPr="00D23A11">
        <w:rPr>
          <w:lang w:val="en-US" w:eastAsia="es-ES"/>
        </w:rPr>
        <w:t>boolean</w:t>
      </w:r>
      <w:proofErr w:type="spellEnd"/>
    </w:p>
    <w:p w14:paraId="54792CEF" w14:textId="77777777" w:rsidR="006555E3" w:rsidRDefault="006555E3" w:rsidP="006555E3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47BDAA1C" w14:textId="77777777" w:rsidR="006555E3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 xml:space="preserve">Indicates whether request list of UE IDs that fulfill a collective </w:t>
      </w:r>
      <w:proofErr w:type="spellStart"/>
      <w:r w:rsidRPr="00D23A11">
        <w:rPr>
          <w:lang w:val="en-US" w:eastAsia="es-ES"/>
        </w:rPr>
        <w:t>behaviour</w:t>
      </w:r>
      <w:proofErr w:type="spellEnd"/>
      <w:r w:rsidRPr="00D23A11">
        <w:rPr>
          <w:lang w:val="en-US" w:eastAsia="es-ES"/>
        </w:rPr>
        <w:t xml:space="preserve"> within the</w:t>
      </w:r>
    </w:p>
    <w:p w14:paraId="5233D37B" w14:textId="77777777" w:rsidR="006555E3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2944F153" w14:textId="77777777" w:rsidR="006555E3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</w:t>
      </w:r>
      <w:proofErr w:type="spellStart"/>
      <w:r w:rsidRPr="00D23A11">
        <w:rPr>
          <w:lang w:val="en-US" w:eastAsia="es-ES"/>
        </w:rPr>
        <w:t>AfEvent</w:t>
      </w:r>
      <w:proofErr w:type="spellEnd"/>
      <w:r w:rsidRPr="00D23A11">
        <w:rPr>
          <w:lang w:val="en-US" w:eastAsia="es-ES"/>
        </w:rPr>
        <w:t>" sets to</w:t>
      </w:r>
    </w:p>
    <w:p w14:paraId="54EAB63F" w14:textId="77777777" w:rsidR="006555E3" w:rsidRPr="00056799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4B5E7876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02401E1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70CEF5F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4EBE61D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CollectiveBehaviourInfo</w:t>
      </w:r>
      <w:proofErr w:type="spellEnd"/>
      <w:r>
        <w:rPr>
          <w:lang w:val="en-US" w:eastAsia="es-ES"/>
        </w:rPr>
        <w:t>:</w:t>
      </w:r>
    </w:p>
    <w:p w14:paraId="78BB671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 xml:space="preserve">collective </w:t>
      </w:r>
      <w:proofErr w:type="spellStart"/>
      <w:r>
        <w:rPr>
          <w:lang w:val="en-US" w:eastAsia="es-ES"/>
        </w:rPr>
        <w:t>behaviour</w:t>
      </w:r>
      <w:proofErr w:type="spellEnd"/>
      <w:r>
        <w:rPr>
          <w:lang w:val="en-US" w:eastAsia="es-ES"/>
        </w:rPr>
        <w:t xml:space="preserve"> information to be reported to the subscriber.</w:t>
      </w:r>
    </w:p>
    <w:p w14:paraId="486FBBB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0181692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AC82F7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colAttrib</w:t>
      </w:r>
      <w:proofErr w:type="spellEnd"/>
      <w:r w:rsidRPr="0020300E">
        <w:rPr>
          <w:lang w:val="en-US" w:eastAsia="es-ES"/>
        </w:rPr>
        <w:t>:</w:t>
      </w:r>
    </w:p>
    <w:p w14:paraId="61293098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043A2DFC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4702CC33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</w:t>
      </w:r>
      <w:proofErr w:type="spellStart"/>
      <w:r w:rsidRPr="00D23A11">
        <w:rPr>
          <w:lang w:val="en-US" w:eastAsia="es-ES"/>
        </w:rPr>
        <w:t>PerUeAttribute</w:t>
      </w:r>
      <w:proofErr w:type="spellEnd"/>
      <w:r w:rsidRPr="00D23A11">
        <w:rPr>
          <w:lang w:val="en-US" w:eastAsia="es-ES"/>
        </w:rPr>
        <w:t>'</w:t>
      </w:r>
    </w:p>
    <w:p w14:paraId="5160AE72" w14:textId="77777777" w:rsidR="006555E3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spellStart"/>
      <w:r w:rsidRPr="00110FFF">
        <w:rPr>
          <w:lang w:val="en-US" w:eastAsia="es-ES"/>
        </w:rPr>
        <w:t>minItems</w:t>
      </w:r>
      <w:proofErr w:type="spellEnd"/>
      <w:r w:rsidRPr="00110FFF">
        <w:rPr>
          <w:lang w:val="en-US" w:eastAsia="es-ES"/>
        </w:rPr>
        <w:t>: 1</w:t>
      </w:r>
    </w:p>
    <w:p w14:paraId="0511372A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noOfUes</w:t>
      </w:r>
      <w:proofErr w:type="spellEnd"/>
      <w:r w:rsidRPr="0020300E">
        <w:rPr>
          <w:lang w:val="en-US" w:eastAsia="es-ES"/>
        </w:rPr>
        <w:t>:</w:t>
      </w:r>
    </w:p>
    <w:p w14:paraId="007E0161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7D07A5C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296F9E55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appIds</w:t>
      </w:r>
      <w:proofErr w:type="spellEnd"/>
      <w:r w:rsidRPr="0020300E">
        <w:rPr>
          <w:lang w:val="en-US" w:eastAsia="es-ES"/>
        </w:rPr>
        <w:t>:</w:t>
      </w:r>
    </w:p>
    <w:p w14:paraId="3A19FC92" w14:textId="77777777" w:rsidR="006555E3" w:rsidRDefault="006555E3" w:rsidP="006555E3">
      <w:pPr>
        <w:pStyle w:val="PL"/>
      </w:pPr>
      <w:r>
        <w:t xml:space="preserve">          type: array</w:t>
      </w:r>
    </w:p>
    <w:p w14:paraId="11FB30C7" w14:textId="77777777" w:rsidR="006555E3" w:rsidRDefault="006555E3" w:rsidP="006555E3">
      <w:pPr>
        <w:pStyle w:val="PL"/>
      </w:pPr>
      <w:r>
        <w:t xml:space="preserve">          items:</w:t>
      </w:r>
    </w:p>
    <w:p w14:paraId="6C8AFD8F" w14:textId="77777777" w:rsidR="006555E3" w:rsidRDefault="006555E3" w:rsidP="006555E3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ApplicationId</w:t>
      </w:r>
      <w:proofErr w:type="spellEnd"/>
      <w:r>
        <w:t>'</w:t>
      </w:r>
    </w:p>
    <w:p w14:paraId="2B2E4ACA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F7FA55" w14:textId="77777777" w:rsidR="006555E3" w:rsidRPr="0020300E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extUeIds</w:t>
      </w:r>
      <w:proofErr w:type="spellEnd"/>
      <w:r w:rsidRPr="0020300E">
        <w:rPr>
          <w:lang w:val="en-US" w:eastAsia="es-ES"/>
        </w:rPr>
        <w:t>:</w:t>
      </w:r>
    </w:p>
    <w:p w14:paraId="294B4547" w14:textId="77777777" w:rsidR="006555E3" w:rsidRDefault="006555E3" w:rsidP="006555E3">
      <w:pPr>
        <w:pStyle w:val="PL"/>
      </w:pPr>
      <w:r>
        <w:t xml:space="preserve">          type: array</w:t>
      </w:r>
    </w:p>
    <w:p w14:paraId="47AD89B0" w14:textId="77777777" w:rsidR="006555E3" w:rsidRDefault="006555E3" w:rsidP="006555E3">
      <w:pPr>
        <w:pStyle w:val="PL"/>
      </w:pPr>
      <w:r>
        <w:t xml:space="preserve">          items:</w:t>
      </w:r>
    </w:p>
    <w:p w14:paraId="6787F70F" w14:textId="77777777" w:rsidR="006555E3" w:rsidRDefault="006555E3" w:rsidP="006555E3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661DD749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D8E762" w14:textId="77777777" w:rsidR="006555E3" w:rsidRPr="0020300E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ueIds</w:t>
      </w:r>
      <w:proofErr w:type="spellEnd"/>
      <w:r w:rsidRPr="0020300E">
        <w:rPr>
          <w:lang w:val="en-US" w:eastAsia="es-ES"/>
        </w:rPr>
        <w:t>:</w:t>
      </w:r>
    </w:p>
    <w:p w14:paraId="1931689B" w14:textId="77777777" w:rsidR="006555E3" w:rsidRDefault="006555E3" w:rsidP="006555E3">
      <w:pPr>
        <w:pStyle w:val="PL"/>
      </w:pPr>
      <w:r>
        <w:t xml:space="preserve">          type: array</w:t>
      </w:r>
    </w:p>
    <w:p w14:paraId="1786B929" w14:textId="77777777" w:rsidR="006555E3" w:rsidRDefault="006555E3" w:rsidP="006555E3">
      <w:pPr>
        <w:pStyle w:val="PL"/>
      </w:pPr>
      <w:r>
        <w:t xml:space="preserve">          items:</w:t>
      </w:r>
    </w:p>
    <w:p w14:paraId="267A0BE0" w14:textId="77777777" w:rsidR="006555E3" w:rsidRDefault="006555E3" w:rsidP="006555E3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Supi</w:t>
      </w:r>
      <w:proofErr w:type="spellEnd"/>
      <w:r>
        <w:t>'</w:t>
      </w:r>
    </w:p>
    <w:p w14:paraId="332649C5" w14:textId="77777777" w:rsidR="006555E3" w:rsidRPr="00110FFF" w:rsidRDefault="006555E3" w:rsidP="006555E3">
      <w:pPr>
        <w:pStyle w:val="PL"/>
        <w:rPr>
          <w:lang w:val="en-US" w:eastAsia="es-ES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E8E9A6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2858726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colAttrib</w:t>
      </w:r>
      <w:proofErr w:type="spellEnd"/>
    </w:p>
    <w:p w14:paraId="64299EE0" w14:textId="77777777" w:rsidR="006555E3" w:rsidRDefault="006555E3" w:rsidP="006555E3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2BC0DFD4" w14:textId="77777777" w:rsidR="006555E3" w:rsidRDefault="006555E3" w:rsidP="006555E3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extUeIds</w:t>
      </w:r>
      <w:proofErr w:type="spellEnd"/>
      <w:r>
        <w:rPr>
          <w:rFonts w:eastAsia="等线"/>
        </w:rPr>
        <w:t>]</w:t>
      </w:r>
    </w:p>
    <w:p w14:paraId="21578370" w14:textId="77777777" w:rsidR="006555E3" w:rsidRDefault="006555E3" w:rsidP="006555E3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ueIds</w:t>
      </w:r>
      <w:proofErr w:type="spellEnd"/>
      <w:r>
        <w:rPr>
          <w:rFonts w:eastAsia="等线"/>
        </w:rPr>
        <w:t>]</w:t>
      </w:r>
    </w:p>
    <w:p w14:paraId="355A14B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PerUeAttribute</w:t>
      </w:r>
      <w:proofErr w:type="spellEnd"/>
      <w:r>
        <w:rPr>
          <w:lang w:eastAsia="es-ES"/>
        </w:rPr>
        <w:t>:</w:t>
      </w:r>
    </w:p>
    <w:p w14:paraId="5BDA6136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63D04A8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8C8FFAE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20584BC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ueDest</w:t>
      </w:r>
      <w:proofErr w:type="spellEnd"/>
      <w:r>
        <w:rPr>
          <w:lang w:eastAsia="es-ES"/>
        </w:rPr>
        <w:t>:</w:t>
      </w:r>
    </w:p>
    <w:p w14:paraId="08C207E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16B6CA9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7D86E53C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3B151B9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avgSpeed</w:t>
      </w:r>
      <w:proofErr w:type="spellEnd"/>
      <w:r>
        <w:rPr>
          <w:lang w:eastAsia="es-ES"/>
        </w:rPr>
        <w:t>:</w:t>
      </w:r>
    </w:p>
    <w:p w14:paraId="33D0662B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BitRate</w:t>
      </w:r>
      <w:proofErr w:type="spellEnd"/>
      <w:r>
        <w:rPr>
          <w:lang w:eastAsia="es-ES"/>
        </w:rPr>
        <w:t>'</w:t>
      </w:r>
    </w:p>
    <w:p w14:paraId="5CEC523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timeOfArrival</w:t>
      </w:r>
      <w:proofErr w:type="spellEnd"/>
      <w:r>
        <w:rPr>
          <w:lang w:eastAsia="es-ES"/>
        </w:rPr>
        <w:t>:</w:t>
      </w:r>
    </w:p>
    <w:p w14:paraId="711A021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DateTime</w:t>
      </w:r>
      <w:proofErr w:type="spellEnd"/>
      <w:r>
        <w:rPr>
          <w:lang w:eastAsia="es-ES"/>
        </w:rPr>
        <w:t>'</w:t>
      </w:r>
    </w:p>
    <w:p w14:paraId="0DCEC92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MsQoeMetricsCollection</w:t>
      </w:r>
      <w:proofErr w:type="spellEnd"/>
      <w:r>
        <w:rPr>
          <w:lang w:eastAsia="es-ES"/>
        </w:rPr>
        <w:t>:</w:t>
      </w:r>
    </w:p>
    <w:p w14:paraId="5106C73C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0C16373F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</w:t>
      </w:r>
      <w:proofErr w:type="spellStart"/>
      <w:r>
        <w:rPr>
          <w:lang w:eastAsia="es-ES"/>
        </w:rPr>
        <w:t>QoE</w:t>
      </w:r>
      <w:proofErr w:type="spellEnd"/>
      <w:r>
        <w:rPr>
          <w:lang w:eastAsia="es-ES"/>
        </w:rPr>
        <w:t xml:space="preserve"> metrics information collected for an UE Application via AF.</w:t>
      </w:r>
    </w:p>
    <w:p w14:paraId="4B52155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708D5C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18FE688C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msQoeMetrics</w:t>
      </w:r>
      <w:proofErr w:type="spellEnd"/>
      <w:r>
        <w:rPr>
          <w:lang w:eastAsia="es-ES"/>
        </w:rPr>
        <w:t>:</w:t>
      </w:r>
    </w:p>
    <w:p w14:paraId="72FD853E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2ED992F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01A44B6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3ACAF38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16EC704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9D5561" w14:textId="77777777" w:rsidR="006555E3" w:rsidRDefault="006555E3" w:rsidP="006555E3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msQoeMetrics</w:t>
      </w:r>
      <w:proofErr w:type="spellEnd"/>
    </w:p>
    <w:p w14:paraId="39E11313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MsConsumptionCollection</w:t>
      </w:r>
      <w:proofErr w:type="spellEnd"/>
      <w:r>
        <w:rPr>
          <w:lang w:eastAsia="es-ES"/>
        </w:rPr>
        <w:t>:</w:t>
      </w:r>
    </w:p>
    <w:p w14:paraId="0AA5998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0DFF4016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144A4B6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13ABBB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53FBEB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msConsumps</w:t>
      </w:r>
      <w:proofErr w:type="spellEnd"/>
      <w:r>
        <w:rPr>
          <w:lang w:eastAsia="es-ES"/>
        </w:rPr>
        <w:t>:</w:t>
      </w:r>
    </w:p>
    <w:p w14:paraId="39840930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96136CE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1803170" w14:textId="77777777" w:rsidR="006555E3" w:rsidRDefault="006555E3" w:rsidP="006555E3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6DF55CCB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78F5C00B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06D5603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42D88E9F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08E43A8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6A66C4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msConsumps</w:t>
      </w:r>
      <w:proofErr w:type="spellEnd"/>
    </w:p>
    <w:p w14:paraId="2994460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MsNetAssInvocationCollection</w:t>
      </w:r>
      <w:proofErr w:type="spellEnd"/>
      <w:r>
        <w:rPr>
          <w:lang w:eastAsia="es-ES"/>
        </w:rPr>
        <w:t>:</w:t>
      </w:r>
    </w:p>
    <w:p w14:paraId="384EF513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481CA9C7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0EAA02E6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2B3DEF99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21D8359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1449AB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msNetAssInvocs</w:t>
      </w:r>
      <w:proofErr w:type="spellEnd"/>
      <w:r>
        <w:rPr>
          <w:lang w:eastAsia="es-ES"/>
        </w:rPr>
        <w:t>:</w:t>
      </w:r>
    </w:p>
    <w:p w14:paraId="7FF1215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099384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1102F97" w14:textId="77777777" w:rsidR="006555E3" w:rsidRDefault="006555E3" w:rsidP="006555E3">
      <w:pPr>
        <w:pStyle w:val="PL"/>
        <w:rPr>
          <w:lang w:eastAsia="es-ES"/>
        </w:rPr>
      </w:pPr>
      <w:r w:rsidRPr="00903E38">
        <w:rPr>
          <w:lang w:eastAsia="es-ES"/>
        </w:rPr>
        <w:lastRenderedPageBreak/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14FE981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061E4583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525D762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msNetAssInvocs</w:t>
      </w:r>
      <w:proofErr w:type="spellEnd"/>
    </w:p>
    <w:p w14:paraId="668B700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MsDynPolicyInvocationCollection</w:t>
      </w:r>
      <w:proofErr w:type="spellEnd"/>
      <w:r>
        <w:rPr>
          <w:lang w:eastAsia="es-ES"/>
        </w:rPr>
        <w:t>:</w:t>
      </w:r>
    </w:p>
    <w:p w14:paraId="0E562BB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AD7DD8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665A59E9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33381FA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B22311E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9C3064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msDynPlyInvocs</w:t>
      </w:r>
      <w:proofErr w:type="spellEnd"/>
      <w:r>
        <w:rPr>
          <w:lang w:eastAsia="es-ES"/>
        </w:rPr>
        <w:t>:</w:t>
      </w:r>
    </w:p>
    <w:p w14:paraId="09D44BA7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066FD3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A0C0B20" w14:textId="77777777" w:rsidR="006555E3" w:rsidRDefault="006555E3" w:rsidP="006555E3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3B13D20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026CEC5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7B3E6B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msDynPlyInvocs</w:t>
      </w:r>
      <w:proofErr w:type="spellEnd"/>
    </w:p>
    <w:p w14:paraId="3BA64F1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MSAccessActivityCollection</w:t>
      </w:r>
      <w:proofErr w:type="spellEnd"/>
      <w:r>
        <w:rPr>
          <w:lang w:eastAsia="es-ES"/>
        </w:rPr>
        <w:t>:</w:t>
      </w:r>
    </w:p>
    <w:p w14:paraId="76355C67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</w:t>
      </w:r>
      <w:proofErr w:type="gramStart"/>
      <w:r>
        <w:rPr>
          <w:lang w:eastAsia="es-ES"/>
        </w:rPr>
        <w:t>an</w:t>
      </w:r>
      <w:proofErr w:type="gramEnd"/>
      <w:r>
        <w:rPr>
          <w:lang w:eastAsia="es-ES"/>
        </w:rPr>
        <w:t xml:space="preserve"> UE Application via AF.</w:t>
      </w:r>
    </w:p>
    <w:p w14:paraId="7826D1F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451654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1A6C3A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msAccActs</w:t>
      </w:r>
      <w:proofErr w:type="spellEnd"/>
      <w:r>
        <w:rPr>
          <w:lang w:eastAsia="es-ES"/>
        </w:rPr>
        <w:t>:</w:t>
      </w:r>
    </w:p>
    <w:p w14:paraId="35AC073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239D183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5CB65336" w14:textId="77777777" w:rsidR="006555E3" w:rsidRDefault="006555E3" w:rsidP="006555E3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59A33407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650FE29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D74598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msAccActs</w:t>
      </w:r>
      <w:proofErr w:type="spellEnd"/>
    </w:p>
    <w:p w14:paraId="639A6880" w14:textId="77777777" w:rsidR="006555E3" w:rsidRPr="00C252A6" w:rsidRDefault="006555E3" w:rsidP="006555E3">
      <w:pPr>
        <w:pStyle w:val="PL"/>
        <w:rPr>
          <w:lang w:eastAsia="es-ES"/>
        </w:rPr>
      </w:pPr>
    </w:p>
    <w:p w14:paraId="35A7F10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6D5B2E5" w14:textId="77777777" w:rsidR="006555E3" w:rsidRDefault="006555E3" w:rsidP="006555E3">
      <w:pPr>
        <w:pStyle w:val="PL"/>
        <w:rPr>
          <w:lang w:val="en-US" w:eastAsia="es-ES"/>
        </w:rPr>
      </w:pPr>
    </w:p>
    <w:p w14:paraId="4F3CB48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:</w:t>
      </w:r>
    </w:p>
    <w:p w14:paraId="66E5DDB4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1B77339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4703ACC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307541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7B31A00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39D492F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2B17F68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5158CA1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564CDD2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5DCCAEA7" w14:textId="77777777" w:rsidR="006555E3" w:rsidRDefault="006555E3" w:rsidP="006555E3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1055312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2F4C9CD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292A740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5CB1C45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2AC57C3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753A4E0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58D111E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67A99CC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0F00C14" w14:textId="77777777" w:rsidR="006555E3" w:rsidRDefault="006555E3" w:rsidP="006555E3">
      <w:pPr>
        <w:pStyle w:val="PL"/>
      </w:pPr>
      <w:r>
        <w:t xml:space="preserve">        description: &gt;</w:t>
      </w:r>
    </w:p>
    <w:p w14:paraId="440C454A" w14:textId="77777777" w:rsidR="006555E3" w:rsidRDefault="006555E3" w:rsidP="006555E3">
      <w:pPr>
        <w:pStyle w:val="PL"/>
      </w:pPr>
      <w:r>
        <w:t xml:space="preserve">          This string provides forward-compatibility with future extensions to the enumeration but</w:t>
      </w:r>
    </w:p>
    <w:p w14:paraId="25CB029F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7830665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CollectiveBehaviourFilterType</w:t>
      </w:r>
      <w:proofErr w:type="spellEnd"/>
      <w:r>
        <w:rPr>
          <w:lang w:val="en-US" w:eastAsia="es-ES"/>
        </w:rPr>
        <w:t>:</w:t>
      </w:r>
    </w:p>
    <w:p w14:paraId="73D272D0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6B8B8EB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63EF1E1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762D5F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55B81F2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138F15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732A21D2" w14:textId="77777777" w:rsidR="006555E3" w:rsidRDefault="006555E3" w:rsidP="006555E3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32607425" w14:textId="77777777" w:rsidR="006555E3" w:rsidRDefault="006555E3" w:rsidP="006555E3">
      <w:pPr>
        <w:pStyle w:val="PL"/>
      </w:pPr>
      <w:r>
        <w:t xml:space="preserve">        description: &gt;</w:t>
      </w:r>
    </w:p>
    <w:p w14:paraId="395476D9" w14:textId="77777777" w:rsidR="006555E3" w:rsidRDefault="006555E3" w:rsidP="006555E3">
      <w:pPr>
        <w:pStyle w:val="PL"/>
      </w:pPr>
      <w:r>
        <w:t xml:space="preserve">          This string provides forward-compatibility with future extensions to the enumeration but</w:t>
      </w:r>
    </w:p>
    <w:p w14:paraId="786040A4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424AA73B" w14:textId="77777777" w:rsidR="004A6305" w:rsidRPr="004A6305" w:rsidRDefault="004A6305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3"/>
      <w:bookmarkEnd w:id="4"/>
      <w:bookmarkEnd w:id="5"/>
      <w:bookmarkEnd w:id="6"/>
      <w:bookmarkEnd w:id="7"/>
      <w:bookmarkEnd w:id="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9E588" w14:textId="77777777" w:rsidR="0068773E" w:rsidRDefault="0068773E">
      <w:r>
        <w:separator/>
      </w:r>
    </w:p>
  </w:endnote>
  <w:endnote w:type="continuationSeparator" w:id="0">
    <w:p w14:paraId="044711B4" w14:textId="77777777" w:rsidR="0068773E" w:rsidRDefault="0068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D0123" w14:textId="77777777" w:rsidR="0068773E" w:rsidRDefault="0068773E">
      <w:r>
        <w:separator/>
      </w:r>
    </w:p>
  </w:footnote>
  <w:footnote w:type="continuationSeparator" w:id="0">
    <w:p w14:paraId="0DEAA5A4" w14:textId="77777777" w:rsidR="0068773E" w:rsidRDefault="0068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71934" w:rsidRDefault="00E719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71934" w:rsidRDefault="00E7193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71934" w:rsidRDefault="00E719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71934" w:rsidRDefault="00E719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12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6"/>
  </w:num>
  <w:num w:numId="11">
    <w:abstractNumId w:val="18"/>
  </w:num>
  <w:num w:numId="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19"/>
  </w:num>
  <w:num w:numId="15">
    <w:abstractNumId w:val="15"/>
  </w:num>
  <w:num w:numId="16">
    <w:abstractNumId w:val="14"/>
  </w:num>
  <w:num w:numId="17">
    <w:abstractNumId w:val="10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52712"/>
    <w:rsid w:val="00064EE3"/>
    <w:rsid w:val="00074235"/>
    <w:rsid w:val="00084D9A"/>
    <w:rsid w:val="0009018A"/>
    <w:rsid w:val="00095F6B"/>
    <w:rsid w:val="000A6394"/>
    <w:rsid w:val="000B7FED"/>
    <w:rsid w:val="000C038A"/>
    <w:rsid w:val="000C6598"/>
    <w:rsid w:val="000D44B3"/>
    <w:rsid w:val="00106F33"/>
    <w:rsid w:val="00115A3F"/>
    <w:rsid w:val="00121D9A"/>
    <w:rsid w:val="00132363"/>
    <w:rsid w:val="00133C69"/>
    <w:rsid w:val="00145D43"/>
    <w:rsid w:val="00162C95"/>
    <w:rsid w:val="00192C46"/>
    <w:rsid w:val="00194DFA"/>
    <w:rsid w:val="001A08B3"/>
    <w:rsid w:val="001A65D6"/>
    <w:rsid w:val="001A7B60"/>
    <w:rsid w:val="001B52F0"/>
    <w:rsid w:val="001B7A65"/>
    <w:rsid w:val="001D6A3A"/>
    <w:rsid w:val="001E41F3"/>
    <w:rsid w:val="002227DE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C5579"/>
    <w:rsid w:val="002D6387"/>
    <w:rsid w:val="002E472E"/>
    <w:rsid w:val="00305409"/>
    <w:rsid w:val="0031782A"/>
    <w:rsid w:val="003454E4"/>
    <w:rsid w:val="00355DE4"/>
    <w:rsid w:val="00356BF7"/>
    <w:rsid w:val="003609EF"/>
    <w:rsid w:val="0036231A"/>
    <w:rsid w:val="0036268F"/>
    <w:rsid w:val="00372277"/>
    <w:rsid w:val="00374DD4"/>
    <w:rsid w:val="00380DD8"/>
    <w:rsid w:val="003A39D7"/>
    <w:rsid w:val="003A6CED"/>
    <w:rsid w:val="003C755A"/>
    <w:rsid w:val="003E1A36"/>
    <w:rsid w:val="004044C4"/>
    <w:rsid w:val="00407BDA"/>
    <w:rsid w:val="00410371"/>
    <w:rsid w:val="004133FF"/>
    <w:rsid w:val="004242F1"/>
    <w:rsid w:val="00437C94"/>
    <w:rsid w:val="00446C2E"/>
    <w:rsid w:val="00451202"/>
    <w:rsid w:val="00453FC3"/>
    <w:rsid w:val="00455FB5"/>
    <w:rsid w:val="004635C4"/>
    <w:rsid w:val="004701F1"/>
    <w:rsid w:val="00493ECC"/>
    <w:rsid w:val="004A07E5"/>
    <w:rsid w:val="004A6305"/>
    <w:rsid w:val="004B4635"/>
    <w:rsid w:val="004B71F3"/>
    <w:rsid w:val="004B75B7"/>
    <w:rsid w:val="004B7695"/>
    <w:rsid w:val="004C105B"/>
    <w:rsid w:val="004E43AC"/>
    <w:rsid w:val="004F01C9"/>
    <w:rsid w:val="00503582"/>
    <w:rsid w:val="00510B8B"/>
    <w:rsid w:val="00512CCE"/>
    <w:rsid w:val="005141D9"/>
    <w:rsid w:val="0051580D"/>
    <w:rsid w:val="00520968"/>
    <w:rsid w:val="005229B6"/>
    <w:rsid w:val="005404EA"/>
    <w:rsid w:val="00547111"/>
    <w:rsid w:val="00555014"/>
    <w:rsid w:val="00556C4C"/>
    <w:rsid w:val="00592B9A"/>
    <w:rsid w:val="00592D74"/>
    <w:rsid w:val="00593444"/>
    <w:rsid w:val="005B0A23"/>
    <w:rsid w:val="005C0747"/>
    <w:rsid w:val="005D33BB"/>
    <w:rsid w:val="005E2C44"/>
    <w:rsid w:val="005F1C1D"/>
    <w:rsid w:val="005F7C44"/>
    <w:rsid w:val="00615FD1"/>
    <w:rsid w:val="00621188"/>
    <w:rsid w:val="00623768"/>
    <w:rsid w:val="006257ED"/>
    <w:rsid w:val="00634D2C"/>
    <w:rsid w:val="006529D3"/>
    <w:rsid w:val="00653DE4"/>
    <w:rsid w:val="006555E3"/>
    <w:rsid w:val="006653A0"/>
    <w:rsid w:val="00665C47"/>
    <w:rsid w:val="006819DF"/>
    <w:rsid w:val="0068773E"/>
    <w:rsid w:val="00691969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64FB0"/>
    <w:rsid w:val="00771DF5"/>
    <w:rsid w:val="00773B8C"/>
    <w:rsid w:val="007828EA"/>
    <w:rsid w:val="0079132A"/>
    <w:rsid w:val="00792342"/>
    <w:rsid w:val="007977A8"/>
    <w:rsid w:val="007A568B"/>
    <w:rsid w:val="007B1651"/>
    <w:rsid w:val="007B512A"/>
    <w:rsid w:val="007C2097"/>
    <w:rsid w:val="007C46C2"/>
    <w:rsid w:val="007C79CF"/>
    <w:rsid w:val="007D6A07"/>
    <w:rsid w:val="007E5B67"/>
    <w:rsid w:val="007F2798"/>
    <w:rsid w:val="007F7259"/>
    <w:rsid w:val="008040A8"/>
    <w:rsid w:val="00805713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B3F86"/>
    <w:rsid w:val="008C1E84"/>
    <w:rsid w:val="008C32E3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249EC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A7305"/>
    <w:rsid w:val="00AC5820"/>
    <w:rsid w:val="00AD1B6F"/>
    <w:rsid w:val="00AD1CD8"/>
    <w:rsid w:val="00AD6A95"/>
    <w:rsid w:val="00AE69EE"/>
    <w:rsid w:val="00AF3B88"/>
    <w:rsid w:val="00B2076E"/>
    <w:rsid w:val="00B211B4"/>
    <w:rsid w:val="00B258BB"/>
    <w:rsid w:val="00B408A2"/>
    <w:rsid w:val="00B67A11"/>
    <w:rsid w:val="00B67B97"/>
    <w:rsid w:val="00B90DF2"/>
    <w:rsid w:val="00B95070"/>
    <w:rsid w:val="00B96366"/>
    <w:rsid w:val="00B968C8"/>
    <w:rsid w:val="00BA2DDB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34438"/>
    <w:rsid w:val="00C66BA2"/>
    <w:rsid w:val="00C83F5B"/>
    <w:rsid w:val="00C870F6"/>
    <w:rsid w:val="00C95985"/>
    <w:rsid w:val="00C97E80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449E3"/>
    <w:rsid w:val="00D50255"/>
    <w:rsid w:val="00D66520"/>
    <w:rsid w:val="00D84AE9"/>
    <w:rsid w:val="00D87BAF"/>
    <w:rsid w:val="00D93AA1"/>
    <w:rsid w:val="00D94F7E"/>
    <w:rsid w:val="00DC6C5A"/>
    <w:rsid w:val="00DC70FF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57E43"/>
    <w:rsid w:val="00E71934"/>
    <w:rsid w:val="00EA4EFE"/>
    <w:rsid w:val="00EB09B7"/>
    <w:rsid w:val="00EB75E1"/>
    <w:rsid w:val="00EE320D"/>
    <w:rsid w:val="00EE7D7C"/>
    <w:rsid w:val="00EF69D5"/>
    <w:rsid w:val="00F130F5"/>
    <w:rsid w:val="00F25D98"/>
    <w:rsid w:val="00F300FB"/>
    <w:rsid w:val="00F454BE"/>
    <w:rsid w:val="00F45763"/>
    <w:rsid w:val="00F6095B"/>
    <w:rsid w:val="00F74C58"/>
    <w:rsid w:val="00F75A1F"/>
    <w:rsid w:val="00F9060E"/>
    <w:rsid w:val="00FA284D"/>
    <w:rsid w:val="00FA3A0A"/>
    <w:rsid w:val="00FB6386"/>
    <w:rsid w:val="00FC4D20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63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6555E3"/>
  </w:style>
  <w:style w:type="character" w:customStyle="1" w:styleId="af5">
    <w:name w:val="文档结构图 字符"/>
    <w:link w:val="af4"/>
    <w:rsid w:val="006555E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555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55E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555E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555E3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6555E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555E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555E3"/>
    <w:rPr>
      <w:lang w:val="en-GB" w:eastAsia="en-US"/>
    </w:rPr>
  </w:style>
  <w:style w:type="character" w:customStyle="1" w:styleId="af1">
    <w:name w:val="批注框文本 字符"/>
    <w:link w:val="af0"/>
    <w:rsid w:val="006555E3"/>
    <w:rPr>
      <w:rFonts w:ascii="Tahoma" w:hAnsi="Tahoma" w:cs="Tahoma"/>
      <w:sz w:val="16"/>
      <w:szCs w:val="16"/>
      <w:lang w:val="en-GB" w:eastAsia="en-US"/>
    </w:rPr>
  </w:style>
  <w:style w:type="character" w:customStyle="1" w:styleId="af3">
    <w:name w:val="批注主题 字符"/>
    <w:link w:val="af2"/>
    <w:rsid w:val="006555E3"/>
    <w:rPr>
      <w:rFonts w:ascii="Times New Roman" w:hAnsi="Times New Roman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6555E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555E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6555E3"/>
    <w:pPr>
      <w:pageBreakBefore/>
    </w:pPr>
  </w:style>
  <w:style w:type="character" w:customStyle="1" w:styleId="B1Char1">
    <w:name w:val="B1 Char1"/>
    <w:rsid w:val="006555E3"/>
    <w:rPr>
      <w:rFonts w:ascii="Times New Roman" w:hAnsi="Times New Roman"/>
      <w:lang w:val="en-GB"/>
    </w:rPr>
  </w:style>
  <w:style w:type="paragraph" w:styleId="affff6">
    <w:name w:val="Revision"/>
    <w:hidden/>
    <w:uiPriority w:val="99"/>
    <w:semiHidden/>
    <w:rsid w:val="006555E3"/>
    <w:rPr>
      <w:rFonts w:ascii="Times New Roman" w:hAnsi="Times New Roman"/>
      <w:lang w:val="en-GB" w:eastAsia="en-US"/>
    </w:rPr>
  </w:style>
  <w:style w:type="table" w:styleId="affff7">
    <w:name w:val="Table Grid"/>
    <w:basedOn w:val="a1"/>
    <w:uiPriority w:val="39"/>
    <w:rsid w:val="006555E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555E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555E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555E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555E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555E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555E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0">
    <w:name w:val="标题 2 字符"/>
    <w:link w:val="2"/>
    <w:rsid w:val="006555E3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6555E3"/>
    <w:rPr>
      <w:rFonts w:ascii="Arial" w:hAnsi="Arial"/>
      <w:sz w:val="36"/>
      <w:lang w:val="en-GB" w:eastAsia="en-US"/>
    </w:rPr>
  </w:style>
  <w:style w:type="character" w:customStyle="1" w:styleId="51">
    <w:name w:val="标题 5 字符"/>
    <w:link w:val="50"/>
    <w:rsid w:val="006555E3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6555E3"/>
    <w:rPr>
      <w:rFonts w:ascii="Times New Roman" w:hAnsi="Times New Roman"/>
      <w:color w:val="FF0000"/>
      <w:lang w:val="en-GB"/>
    </w:rPr>
  </w:style>
  <w:style w:type="character" w:customStyle="1" w:styleId="a7">
    <w:name w:val="脚注文本 字符"/>
    <w:link w:val="a6"/>
    <w:rsid w:val="006555E3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383A4-093F-47B7-9640-1AADF6D3F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1133</TotalTime>
  <Pages>13</Pages>
  <Words>5135</Words>
  <Characters>29272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157</cp:revision>
  <cp:lastPrinted>1899-12-31T23:00:00Z</cp:lastPrinted>
  <dcterms:created xsi:type="dcterms:W3CDTF">2020-02-03T08:32:00Z</dcterms:created>
  <dcterms:modified xsi:type="dcterms:W3CDTF">2023-03-03T12:53:00Z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(3)Xi5rWS4H1J5aUD90kwec8C3bMLfyvx6R9h1wAQQBGRHWTgecpY2VmaS71Fy4oZNUn2OGrAFA
JQ4fhCsvdHko1dL7s8bFU0q6qxgYGUs1mYBTkzcmVVVoTGSTlSo95Ct1bU3Xv4jv9hHAlIuY
/Ymxg6E5kh8D0CEuqWENCLwSrLlGrlSDAr8Bh0J1BYn/2hB+lbzCaIBy5oAjXPCXX8CVeON+
RcidW55f49gGNMVOEl</vt:lpwstr>
  </property>
  <property fmtid="{D5CDD505-2E9C-101B-9397-08002B2CF9AE}" pid="22" name="_2015_ms_pID_7253431">
    <vt:lpwstr>3xGaBdKMK947z/SSarZTV9JLF34qnY1JGULKg9ZbOs2V8AkX/jJS2U
KgDtbmX7o/0pyp+yfEovmc7MgUdMXhI+R5U9A1h9WGTvjX2NfjEsAG6WBvq/XXkkHMHXdTGV
kfsJdEVXawBJgZrC8ZFIilVSOZNezZYm9jsduJBDEYxWCIy/BSrRkZYv5vH9pNL62QOzl+al
WcKW+U6Fx9BrAUcka6LUGlmmbWa8oJ/NTorZ</vt:lpwstr>
  </property>
  <property fmtid="{D5CDD505-2E9C-101B-9397-08002B2CF9AE}" pid="23" name="_2015_ms_pID_7253432">
    <vt:lpwstr>BDnSnBV70V3JghSfR9KImms=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